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27F21" w14:textId="77777777" w:rsidR="00822450" w:rsidRDefault="00000000">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S3-251064</w:t>
      </w:r>
    </w:p>
    <w:p w14:paraId="62641663" w14:textId="77777777" w:rsidR="00822450" w:rsidRDefault="00000000">
      <w:pPr>
        <w:pStyle w:val="Header"/>
        <w:rPr>
          <w:sz w:val="22"/>
          <w:szCs w:val="22"/>
        </w:rPr>
      </w:pPr>
      <w:r>
        <w:rPr>
          <w:rFonts w:cs="Arial"/>
          <w:sz w:val="22"/>
          <w:szCs w:val="22"/>
        </w:rPr>
        <w:t>Athens, Greece, 17 - 21 February 2025</w:t>
      </w:r>
    </w:p>
    <w:p w14:paraId="34BBC87B" w14:textId="77777777" w:rsidR="00822450" w:rsidRDefault="00822450">
      <w:pPr>
        <w:pStyle w:val="CRCoverPage"/>
        <w:outlineLvl w:val="0"/>
        <w:rPr>
          <w:b/>
          <w:bCs/>
          <w:sz w:val="24"/>
        </w:rPr>
      </w:pPr>
    </w:p>
    <w:tbl>
      <w:tblPr>
        <w:tblW w:w="9641" w:type="dxa"/>
        <w:tblInd w:w="42" w:type="dxa"/>
        <w:tblCellMar>
          <w:left w:w="42" w:type="dxa"/>
          <w:right w:w="42" w:type="dxa"/>
        </w:tblCellMar>
        <w:tblLook w:val="0000" w:firstRow="0" w:lastRow="0" w:firstColumn="0" w:lastColumn="0" w:noHBand="0" w:noVBand="0"/>
      </w:tblPr>
      <w:tblGrid>
        <w:gridCol w:w="140"/>
        <w:gridCol w:w="1561"/>
        <w:gridCol w:w="712"/>
        <w:gridCol w:w="1274"/>
        <w:gridCol w:w="711"/>
        <w:gridCol w:w="992"/>
        <w:gridCol w:w="2408"/>
        <w:gridCol w:w="1705"/>
        <w:gridCol w:w="138"/>
      </w:tblGrid>
      <w:tr w:rsidR="00822450" w14:paraId="591E5AB1" w14:textId="77777777">
        <w:tc>
          <w:tcPr>
            <w:tcW w:w="9640" w:type="dxa"/>
            <w:gridSpan w:val="9"/>
            <w:tcBorders>
              <w:top w:val="single" w:sz="4" w:space="0" w:color="000000"/>
              <w:left w:val="single" w:sz="4" w:space="0" w:color="000000"/>
              <w:right w:val="single" w:sz="4" w:space="0" w:color="000000"/>
            </w:tcBorders>
          </w:tcPr>
          <w:p w14:paraId="2306DB78" w14:textId="77777777" w:rsidR="00822450" w:rsidRDefault="00000000">
            <w:pPr>
              <w:pStyle w:val="CRCoverPage"/>
              <w:widowControl w:val="0"/>
              <w:spacing w:after="0"/>
              <w:jc w:val="right"/>
              <w:rPr>
                <w:i/>
              </w:rPr>
            </w:pPr>
            <w:r>
              <w:rPr>
                <w:i/>
                <w:sz w:val="14"/>
              </w:rPr>
              <w:t>CR-Form-v12.1</w:t>
            </w:r>
          </w:p>
        </w:tc>
      </w:tr>
      <w:tr w:rsidR="00822450" w14:paraId="58E6953D" w14:textId="77777777">
        <w:tc>
          <w:tcPr>
            <w:tcW w:w="9640" w:type="dxa"/>
            <w:gridSpan w:val="9"/>
            <w:tcBorders>
              <w:left w:val="single" w:sz="4" w:space="0" w:color="000000"/>
              <w:right w:val="single" w:sz="4" w:space="0" w:color="000000"/>
            </w:tcBorders>
          </w:tcPr>
          <w:p w14:paraId="7C8A18CE" w14:textId="77777777" w:rsidR="00822450" w:rsidRDefault="00000000">
            <w:pPr>
              <w:pStyle w:val="CRCoverPage"/>
              <w:widowControl w:val="0"/>
              <w:spacing w:after="0"/>
              <w:jc w:val="center"/>
            </w:pPr>
            <w:r>
              <w:rPr>
                <w:b/>
                <w:sz w:val="32"/>
              </w:rPr>
              <w:t>CHANGE REQUEST</w:t>
            </w:r>
          </w:p>
        </w:tc>
      </w:tr>
      <w:tr w:rsidR="00822450" w14:paraId="6C427838" w14:textId="77777777">
        <w:tc>
          <w:tcPr>
            <w:tcW w:w="9640" w:type="dxa"/>
            <w:gridSpan w:val="9"/>
            <w:tcBorders>
              <w:left w:val="single" w:sz="4" w:space="0" w:color="000000"/>
              <w:right w:val="single" w:sz="4" w:space="0" w:color="000000"/>
            </w:tcBorders>
          </w:tcPr>
          <w:p w14:paraId="20F82F7C" w14:textId="77777777" w:rsidR="00822450" w:rsidRDefault="00822450">
            <w:pPr>
              <w:pStyle w:val="CRCoverPage"/>
              <w:widowControl w:val="0"/>
              <w:spacing w:after="0"/>
              <w:rPr>
                <w:sz w:val="8"/>
                <w:szCs w:val="8"/>
              </w:rPr>
            </w:pPr>
          </w:p>
        </w:tc>
      </w:tr>
      <w:tr w:rsidR="00822450" w14:paraId="68E058ED" w14:textId="77777777">
        <w:tc>
          <w:tcPr>
            <w:tcW w:w="139" w:type="dxa"/>
            <w:tcBorders>
              <w:left w:val="single" w:sz="4" w:space="0" w:color="000000"/>
            </w:tcBorders>
          </w:tcPr>
          <w:p w14:paraId="4D0AE3D2" w14:textId="77777777" w:rsidR="00822450" w:rsidRDefault="00822450">
            <w:pPr>
              <w:pStyle w:val="CRCoverPage"/>
              <w:widowControl w:val="0"/>
              <w:spacing w:after="0"/>
              <w:jc w:val="right"/>
            </w:pPr>
          </w:p>
        </w:tc>
        <w:tc>
          <w:tcPr>
            <w:tcW w:w="1561" w:type="dxa"/>
            <w:shd w:val="pct30" w:color="FFFF00" w:fill="auto"/>
          </w:tcPr>
          <w:p w14:paraId="35D2C349" w14:textId="77777777" w:rsidR="00822450" w:rsidRDefault="00000000">
            <w:pPr>
              <w:pStyle w:val="CRCoverPage"/>
              <w:widowControl w:val="0"/>
              <w:spacing w:after="0"/>
              <w:jc w:val="right"/>
              <w:rPr>
                <w:b/>
                <w:sz w:val="28"/>
              </w:rPr>
            </w:pPr>
            <w:r>
              <w:rPr>
                <w:b/>
                <w:sz w:val="28"/>
              </w:rPr>
              <w:t>33.501</w:t>
            </w:r>
          </w:p>
        </w:tc>
        <w:tc>
          <w:tcPr>
            <w:tcW w:w="712" w:type="dxa"/>
          </w:tcPr>
          <w:p w14:paraId="719A92BF" w14:textId="77777777" w:rsidR="00822450" w:rsidRDefault="00000000">
            <w:pPr>
              <w:pStyle w:val="CRCoverPage"/>
              <w:widowControl w:val="0"/>
              <w:spacing w:after="0"/>
              <w:jc w:val="center"/>
            </w:pPr>
            <w:r>
              <w:rPr>
                <w:b/>
                <w:sz w:val="28"/>
              </w:rPr>
              <w:t>CR</w:t>
            </w:r>
          </w:p>
        </w:tc>
        <w:tc>
          <w:tcPr>
            <w:tcW w:w="1274" w:type="dxa"/>
            <w:shd w:val="pct30" w:color="FFFF00" w:fill="auto"/>
          </w:tcPr>
          <w:p w14:paraId="51FC9150" w14:textId="77777777" w:rsidR="00822450" w:rsidRDefault="00000000">
            <w:pPr>
              <w:pStyle w:val="CRCoverPage"/>
              <w:widowControl w:val="0"/>
              <w:spacing w:after="0"/>
            </w:pPr>
            <w:r>
              <w:rPr>
                <w:b/>
                <w:sz w:val="28"/>
              </w:rPr>
              <w:t>2090</w:t>
            </w:r>
          </w:p>
        </w:tc>
        <w:tc>
          <w:tcPr>
            <w:tcW w:w="711" w:type="dxa"/>
          </w:tcPr>
          <w:p w14:paraId="615F8181" w14:textId="77777777" w:rsidR="00822450" w:rsidRDefault="00000000">
            <w:pPr>
              <w:pStyle w:val="CRCoverPage"/>
              <w:widowControl w:val="0"/>
              <w:tabs>
                <w:tab w:val="right" w:pos="625"/>
              </w:tabs>
              <w:spacing w:after="0"/>
              <w:jc w:val="center"/>
            </w:pPr>
            <w:r>
              <w:rPr>
                <w:b/>
                <w:bCs/>
                <w:sz w:val="28"/>
              </w:rPr>
              <w:t>rev</w:t>
            </w:r>
          </w:p>
        </w:tc>
        <w:tc>
          <w:tcPr>
            <w:tcW w:w="992" w:type="dxa"/>
            <w:shd w:val="pct30" w:color="FFFF00" w:fill="auto"/>
          </w:tcPr>
          <w:p w14:paraId="27F80ABB" w14:textId="0896E38F" w:rsidR="00822450" w:rsidRDefault="008F253E">
            <w:pPr>
              <w:pStyle w:val="CRCoverPage"/>
              <w:widowControl w:val="0"/>
              <w:spacing w:after="0"/>
              <w:jc w:val="center"/>
              <w:rPr>
                <w:b/>
              </w:rPr>
            </w:pPr>
            <w:r>
              <w:rPr>
                <w:b/>
                <w:sz w:val="28"/>
              </w:rPr>
              <w:t>1</w:t>
            </w:r>
          </w:p>
        </w:tc>
        <w:tc>
          <w:tcPr>
            <w:tcW w:w="2408" w:type="dxa"/>
          </w:tcPr>
          <w:p w14:paraId="71C06BBE" w14:textId="77777777" w:rsidR="00822450" w:rsidRDefault="00000000">
            <w:pPr>
              <w:pStyle w:val="CRCoverPage"/>
              <w:widowControl w:val="0"/>
              <w:tabs>
                <w:tab w:val="right" w:pos="1825"/>
              </w:tabs>
              <w:spacing w:after="0"/>
              <w:jc w:val="center"/>
            </w:pPr>
            <w:r>
              <w:rPr>
                <w:b/>
                <w:sz w:val="28"/>
                <w:szCs w:val="28"/>
              </w:rPr>
              <w:t>Current version:</w:t>
            </w:r>
          </w:p>
        </w:tc>
        <w:tc>
          <w:tcPr>
            <w:tcW w:w="1705" w:type="dxa"/>
            <w:shd w:val="pct30" w:color="FFFF00" w:fill="auto"/>
          </w:tcPr>
          <w:p w14:paraId="7DF2409F" w14:textId="77777777" w:rsidR="00822450" w:rsidRDefault="00000000">
            <w:pPr>
              <w:pStyle w:val="CRCoverPage"/>
              <w:widowControl w:val="0"/>
              <w:spacing w:after="0"/>
              <w:jc w:val="center"/>
              <w:rPr>
                <w:sz w:val="28"/>
              </w:rPr>
            </w:pPr>
            <w:r>
              <w:rPr>
                <w:b/>
                <w:sz w:val="28"/>
              </w:rPr>
              <w:t>19.1.0</w:t>
            </w:r>
          </w:p>
        </w:tc>
        <w:tc>
          <w:tcPr>
            <w:tcW w:w="138" w:type="dxa"/>
            <w:tcBorders>
              <w:right w:val="single" w:sz="4" w:space="0" w:color="000000"/>
            </w:tcBorders>
          </w:tcPr>
          <w:p w14:paraId="51A6037B" w14:textId="77777777" w:rsidR="00822450" w:rsidRDefault="00822450">
            <w:pPr>
              <w:pStyle w:val="CRCoverPage"/>
              <w:widowControl w:val="0"/>
              <w:spacing w:after="0"/>
            </w:pPr>
          </w:p>
        </w:tc>
      </w:tr>
      <w:tr w:rsidR="00822450" w14:paraId="4F4B14B5" w14:textId="77777777">
        <w:tc>
          <w:tcPr>
            <w:tcW w:w="9640" w:type="dxa"/>
            <w:gridSpan w:val="9"/>
            <w:tcBorders>
              <w:left w:val="single" w:sz="4" w:space="0" w:color="000000"/>
              <w:right w:val="single" w:sz="4" w:space="0" w:color="000000"/>
            </w:tcBorders>
          </w:tcPr>
          <w:p w14:paraId="01C074BC" w14:textId="77777777" w:rsidR="00822450" w:rsidRDefault="00822450">
            <w:pPr>
              <w:pStyle w:val="CRCoverPage"/>
              <w:widowControl w:val="0"/>
              <w:spacing w:after="0"/>
            </w:pPr>
          </w:p>
        </w:tc>
      </w:tr>
      <w:tr w:rsidR="00822450" w14:paraId="026743A2" w14:textId="77777777">
        <w:tc>
          <w:tcPr>
            <w:tcW w:w="9640" w:type="dxa"/>
            <w:gridSpan w:val="9"/>
            <w:tcBorders>
              <w:top w:val="single" w:sz="4" w:space="0" w:color="000000"/>
            </w:tcBorders>
          </w:tcPr>
          <w:p w14:paraId="0E663761" w14:textId="77777777" w:rsidR="00822450" w:rsidRDefault="00000000">
            <w:pPr>
              <w:pStyle w:val="CRCoverPage"/>
              <w:widowControl w:val="0"/>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822450" w14:paraId="0F462B2E" w14:textId="77777777">
        <w:tc>
          <w:tcPr>
            <w:tcW w:w="9640" w:type="dxa"/>
            <w:gridSpan w:val="9"/>
          </w:tcPr>
          <w:p w14:paraId="4E9A4497" w14:textId="77777777" w:rsidR="00822450" w:rsidRDefault="00822450">
            <w:pPr>
              <w:pStyle w:val="CRCoverPage"/>
              <w:widowControl w:val="0"/>
              <w:spacing w:after="0"/>
              <w:rPr>
                <w:sz w:val="8"/>
                <w:szCs w:val="8"/>
              </w:rPr>
            </w:pPr>
          </w:p>
        </w:tc>
      </w:tr>
    </w:tbl>
    <w:p w14:paraId="11F3316C" w14:textId="77777777" w:rsidR="00822450" w:rsidRDefault="00822450">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3"/>
        <w:gridCol w:w="1420"/>
        <w:gridCol w:w="286"/>
        <w:gridCol w:w="708"/>
        <w:gridCol w:w="282"/>
        <w:gridCol w:w="2131"/>
        <w:gridCol w:w="280"/>
        <w:gridCol w:w="1418"/>
        <w:gridCol w:w="281"/>
      </w:tblGrid>
      <w:tr w:rsidR="00822450" w14:paraId="2450BB1D" w14:textId="77777777">
        <w:tc>
          <w:tcPr>
            <w:tcW w:w="2832" w:type="dxa"/>
          </w:tcPr>
          <w:p w14:paraId="39BBA811" w14:textId="77777777" w:rsidR="00822450" w:rsidRDefault="00000000">
            <w:pPr>
              <w:pStyle w:val="CRCoverPage"/>
              <w:widowControl w:val="0"/>
              <w:tabs>
                <w:tab w:val="right" w:pos="2751"/>
              </w:tabs>
              <w:spacing w:after="0"/>
              <w:rPr>
                <w:b/>
                <w:i/>
              </w:rPr>
            </w:pPr>
            <w:r>
              <w:rPr>
                <w:b/>
                <w:i/>
              </w:rPr>
              <w:t>Proposed change affects:</w:t>
            </w:r>
          </w:p>
        </w:tc>
        <w:tc>
          <w:tcPr>
            <w:tcW w:w="1420" w:type="dxa"/>
          </w:tcPr>
          <w:p w14:paraId="6F2B77FA" w14:textId="77777777" w:rsidR="00822450" w:rsidRDefault="00000000">
            <w:pPr>
              <w:pStyle w:val="CRCoverPage"/>
              <w:widowControl w:val="0"/>
              <w:spacing w:after="0"/>
              <w:jc w:val="right"/>
            </w:pPr>
            <w:r>
              <w:t>UICC apps</w:t>
            </w:r>
          </w:p>
        </w:tc>
        <w:tc>
          <w:tcPr>
            <w:tcW w:w="286" w:type="dxa"/>
            <w:tcBorders>
              <w:top w:val="single" w:sz="6" w:space="0" w:color="000000"/>
              <w:left w:val="single" w:sz="6" w:space="0" w:color="000000"/>
              <w:bottom w:val="single" w:sz="6" w:space="0" w:color="000000"/>
              <w:right w:val="single" w:sz="6" w:space="0" w:color="000000"/>
            </w:tcBorders>
            <w:shd w:val="pct25" w:color="FFFF00" w:fill="auto"/>
          </w:tcPr>
          <w:p w14:paraId="71A6AFEC" w14:textId="77777777" w:rsidR="00822450" w:rsidRDefault="00822450">
            <w:pPr>
              <w:pStyle w:val="CRCoverPage"/>
              <w:widowControl w:val="0"/>
              <w:spacing w:after="0"/>
              <w:jc w:val="center"/>
              <w:rPr>
                <w:b/>
                <w:caps/>
              </w:rPr>
            </w:pPr>
          </w:p>
        </w:tc>
        <w:tc>
          <w:tcPr>
            <w:tcW w:w="708" w:type="dxa"/>
            <w:tcBorders>
              <w:left w:val="single" w:sz="4" w:space="0" w:color="000000"/>
            </w:tcBorders>
          </w:tcPr>
          <w:p w14:paraId="22B7E58D" w14:textId="77777777" w:rsidR="00822450" w:rsidRDefault="00000000">
            <w:pPr>
              <w:pStyle w:val="CRCoverPage"/>
              <w:widowControl w:val="0"/>
              <w:spacing w:after="0"/>
              <w:jc w:val="right"/>
              <w:rPr>
                <w:u w:val="single"/>
              </w:rPr>
            </w:pPr>
            <w:r>
              <w:t>ME</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03EE0C99" w14:textId="77777777" w:rsidR="00822450" w:rsidRDefault="00822450">
            <w:pPr>
              <w:pStyle w:val="CRCoverPage"/>
              <w:widowControl w:val="0"/>
              <w:spacing w:after="0"/>
              <w:jc w:val="center"/>
              <w:rPr>
                <w:b/>
                <w:caps/>
              </w:rPr>
            </w:pPr>
          </w:p>
        </w:tc>
        <w:tc>
          <w:tcPr>
            <w:tcW w:w="2131" w:type="dxa"/>
          </w:tcPr>
          <w:p w14:paraId="5E65E9CD" w14:textId="77777777" w:rsidR="00822450" w:rsidRDefault="00000000">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06C73B5D" w14:textId="77777777" w:rsidR="00822450" w:rsidRDefault="00822450">
            <w:pPr>
              <w:pStyle w:val="CRCoverPage"/>
              <w:widowControl w:val="0"/>
              <w:spacing w:after="0"/>
              <w:jc w:val="center"/>
              <w:rPr>
                <w:b/>
                <w:caps/>
              </w:rPr>
            </w:pPr>
          </w:p>
        </w:tc>
        <w:tc>
          <w:tcPr>
            <w:tcW w:w="1418" w:type="dxa"/>
          </w:tcPr>
          <w:p w14:paraId="243D02C1" w14:textId="77777777" w:rsidR="00822450" w:rsidRDefault="00000000">
            <w:pPr>
              <w:pStyle w:val="CRCoverPage"/>
              <w:widowControl w:val="0"/>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539F60C8" w14:textId="77777777" w:rsidR="00822450" w:rsidRDefault="00000000">
            <w:pPr>
              <w:pStyle w:val="CRCoverPage"/>
              <w:widowControl w:val="0"/>
              <w:spacing w:after="0"/>
              <w:jc w:val="center"/>
              <w:rPr>
                <w:b/>
                <w:bCs/>
                <w:caps/>
              </w:rPr>
            </w:pPr>
            <w:r>
              <w:rPr>
                <w:b/>
                <w:bCs/>
                <w:caps/>
              </w:rPr>
              <w:t>x</w:t>
            </w:r>
          </w:p>
        </w:tc>
      </w:tr>
    </w:tbl>
    <w:p w14:paraId="482714F0" w14:textId="77777777" w:rsidR="00822450" w:rsidRDefault="0082245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6"/>
        <w:gridCol w:w="996"/>
        <w:gridCol w:w="2129"/>
      </w:tblGrid>
      <w:tr w:rsidR="00822450" w14:paraId="2528F767" w14:textId="77777777">
        <w:tc>
          <w:tcPr>
            <w:tcW w:w="9640" w:type="dxa"/>
            <w:gridSpan w:val="11"/>
          </w:tcPr>
          <w:p w14:paraId="1E5B0704" w14:textId="77777777" w:rsidR="00822450" w:rsidRDefault="00822450">
            <w:pPr>
              <w:pStyle w:val="CRCoverPage"/>
              <w:widowControl w:val="0"/>
              <w:spacing w:after="0"/>
              <w:rPr>
                <w:sz w:val="8"/>
                <w:szCs w:val="8"/>
              </w:rPr>
            </w:pPr>
          </w:p>
        </w:tc>
      </w:tr>
      <w:tr w:rsidR="00822450" w14:paraId="0308F86A" w14:textId="77777777">
        <w:tc>
          <w:tcPr>
            <w:tcW w:w="1843" w:type="dxa"/>
            <w:tcBorders>
              <w:top w:val="single" w:sz="4" w:space="0" w:color="000000"/>
              <w:left w:val="single" w:sz="4" w:space="0" w:color="000000"/>
            </w:tcBorders>
          </w:tcPr>
          <w:p w14:paraId="2FA7E0D1" w14:textId="77777777" w:rsidR="00822450" w:rsidRDefault="00000000">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566886D2" w14:textId="77777777" w:rsidR="00822450" w:rsidRDefault="00000000">
            <w:pPr>
              <w:pStyle w:val="CRCoverPage"/>
              <w:widowControl w:val="0"/>
              <w:spacing w:after="0"/>
              <w:ind w:left="100"/>
            </w:pPr>
            <w:r>
              <w:t xml:space="preserve">N32 consistency checks </w:t>
            </w:r>
          </w:p>
        </w:tc>
      </w:tr>
      <w:tr w:rsidR="00822450" w14:paraId="40F2D65B" w14:textId="77777777">
        <w:tc>
          <w:tcPr>
            <w:tcW w:w="1843" w:type="dxa"/>
            <w:tcBorders>
              <w:left w:val="single" w:sz="4" w:space="0" w:color="000000"/>
            </w:tcBorders>
          </w:tcPr>
          <w:p w14:paraId="0A2EB0FC" w14:textId="77777777" w:rsidR="00822450" w:rsidRDefault="00822450">
            <w:pPr>
              <w:pStyle w:val="CRCoverPage"/>
              <w:widowControl w:val="0"/>
              <w:spacing w:after="0"/>
              <w:rPr>
                <w:b/>
                <w:i/>
                <w:sz w:val="8"/>
                <w:szCs w:val="8"/>
              </w:rPr>
            </w:pPr>
          </w:p>
        </w:tc>
        <w:tc>
          <w:tcPr>
            <w:tcW w:w="7797" w:type="dxa"/>
            <w:gridSpan w:val="10"/>
            <w:tcBorders>
              <w:right w:val="single" w:sz="4" w:space="0" w:color="000000"/>
            </w:tcBorders>
          </w:tcPr>
          <w:p w14:paraId="3C48690C" w14:textId="77777777" w:rsidR="00822450" w:rsidRDefault="00822450">
            <w:pPr>
              <w:pStyle w:val="CRCoverPage"/>
              <w:widowControl w:val="0"/>
              <w:spacing w:after="0"/>
              <w:rPr>
                <w:sz w:val="8"/>
                <w:szCs w:val="8"/>
              </w:rPr>
            </w:pPr>
          </w:p>
        </w:tc>
      </w:tr>
      <w:tr w:rsidR="00822450" w14:paraId="1A5AC814" w14:textId="77777777">
        <w:tc>
          <w:tcPr>
            <w:tcW w:w="1843" w:type="dxa"/>
            <w:tcBorders>
              <w:left w:val="single" w:sz="4" w:space="0" w:color="000000"/>
            </w:tcBorders>
          </w:tcPr>
          <w:p w14:paraId="3F1625EB" w14:textId="77777777" w:rsidR="00822450" w:rsidRDefault="00000000">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FB97F70" w14:textId="77777777" w:rsidR="00822450" w:rsidRDefault="00000000">
            <w:pPr>
              <w:pStyle w:val="CRCoverPage"/>
              <w:widowControl w:val="0"/>
              <w:spacing w:after="0"/>
              <w:ind w:left="100"/>
            </w:pPr>
            <w:r>
              <w:t>BSI, Nokia</w:t>
            </w:r>
          </w:p>
        </w:tc>
      </w:tr>
      <w:tr w:rsidR="00822450" w14:paraId="56AC3621" w14:textId="77777777">
        <w:tc>
          <w:tcPr>
            <w:tcW w:w="1843" w:type="dxa"/>
            <w:tcBorders>
              <w:left w:val="single" w:sz="4" w:space="0" w:color="000000"/>
            </w:tcBorders>
          </w:tcPr>
          <w:p w14:paraId="27BA5952" w14:textId="77777777" w:rsidR="00822450" w:rsidRDefault="00000000">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33015F27" w14:textId="77777777" w:rsidR="00822450" w:rsidRDefault="00000000">
            <w:pPr>
              <w:pStyle w:val="CRCoverPage"/>
              <w:widowControl w:val="0"/>
              <w:spacing w:after="0"/>
              <w:ind w:left="100"/>
            </w:pPr>
            <w:r>
              <w:t>S3</w:t>
            </w:r>
          </w:p>
        </w:tc>
      </w:tr>
      <w:tr w:rsidR="00822450" w14:paraId="0B1287AF" w14:textId="77777777">
        <w:tc>
          <w:tcPr>
            <w:tcW w:w="1843" w:type="dxa"/>
            <w:tcBorders>
              <w:left w:val="single" w:sz="4" w:space="0" w:color="000000"/>
            </w:tcBorders>
          </w:tcPr>
          <w:p w14:paraId="27A57D76" w14:textId="77777777" w:rsidR="00822450" w:rsidRDefault="00822450">
            <w:pPr>
              <w:pStyle w:val="CRCoverPage"/>
              <w:widowControl w:val="0"/>
              <w:spacing w:after="0"/>
              <w:rPr>
                <w:b/>
                <w:i/>
                <w:sz w:val="8"/>
                <w:szCs w:val="8"/>
              </w:rPr>
            </w:pPr>
          </w:p>
        </w:tc>
        <w:tc>
          <w:tcPr>
            <w:tcW w:w="7797" w:type="dxa"/>
            <w:gridSpan w:val="10"/>
            <w:tcBorders>
              <w:right w:val="single" w:sz="4" w:space="0" w:color="000000"/>
            </w:tcBorders>
          </w:tcPr>
          <w:p w14:paraId="12CAD9CF" w14:textId="77777777" w:rsidR="00822450" w:rsidRDefault="00822450">
            <w:pPr>
              <w:pStyle w:val="CRCoverPage"/>
              <w:widowControl w:val="0"/>
              <w:spacing w:after="0"/>
              <w:rPr>
                <w:sz w:val="8"/>
                <w:szCs w:val="8"/>
              </w:rPr>
            </w:pPr>
          </w:p>
        </w:tc>
      </w:tr>
      <w:tr w:rsidR="00822450" w14:paraId="542461C8" w14:textId="77777777">
        <w:tc>
          <w:tcPr>
            <w:tcW w:w="1843" w:type="dxa"/>
            <w:tcBorders>
              <w:left w:val="single" w:sz="4" w:space="0" w:color="000000"/>
            </w:tcBorders>
          </w:tcPr>
          <w:p w14:paraId="60EC01DD" w14:textId="77777777" w:rsidR="00822450" w:rsidRDefault="00000000">
            <w:pPr>
              <w:pStyle w:val="CRCoverPage"/>
              <w:widowControl w:val="0"/>
              <w:tabs>
                <w:tab w:val="right" w:pos="1759"/>
              </w:tabs>
              <w:spacing w:after="0"/>
              <w:rPr>
                <w:b/>
                <w:i/>
              </w:rPr>
            </w:pPr>
            <w:r>
              <w:rPr>
                <w:b/>
                <w:i/>
              </w:rPr>
              <w:t>Work item code:</w:t>
            </w:r>
          </w:p>
        </w:tc>
        <w:tc>
          <w:tcPr>
            <w:tcW w:w="3683" w:type="dxa"/>
            <w:gridSpan w:val="5"/>
            <w:shd w:val="pct30" w:color="FFFF00" w:fill="auto"/>
          </w:tcPr>
          <w:p w14:paraId="59106B74" w14:textId="77777777" w:rsidR="00822450" w:rsidRDefault="00000000">
            <w:pPr>
              <w:pStyle w:val="CRCoverPage"/>
              <w:widowControl w:val="0"/>
              <w:spacing w:after="0"/>
              <w:ind w:left="100"/>
            </w:pPr>
            <w:r>
              <w:t>TEI19, Roaming5G</w:t>
            </w:r>
          </w:p>
        </w:tc>
        <w:tc>
          <w:tcPr>
            <w:tcW w:w="570" w:type="dxa"/>
          </w:tcPr>
          <w:p w14:paraId="65F717C1" w14:textId="77777777" w:rsidR="00822450" w:rsidRDefault="00822450">
            <w:pPr>
              <w:pStyle w:val="CRCoverPage"/>
              <w:widowControl w:val="0"/>
              <w:spacing w:after="0"/>
              <w:ind w:right="100"/>
            </w:pPr>
          </w:p>
        </w:tc>
        <w:tc>
          <w:tcPr>
            <w:tcW w:w="1415" w:type="dxa"/>
            <w:gridSpan w:val="3"/>
          </w:tcPr>
          <w:p w14:paraId="5357466A" w14:textId="77777777" w:rsidR="00822450" w:rsidRDefault="00000000">
            <w:pPr>
              <w:pStyle w:val="CRCoverPage"/>
              <w:widowControl w:val="0"/>
              <w:spacing w:after="0"/>
              <w:jc w:val="right"/>
            </w:pPr>
            <w:commentRangeStart w:id="1"/>
            <w:r>
              <w:rPr>
                <w:b/>
                <w:i/>
              </w:rPr>
              <w:t>Date:</w:t>
            </w:r>
            <w:commentRangeEnd w:id="1"/>
            <w:r>
              <w:commentReference w:id="1"/>
            </w:r>
          </w:p>
        </w:tc>
        <w:tc>
          <w:tcPr>
            <w:tcW w:w="2129" w:type="dxa"/>
            <w:tcBorders>
              <w:right w:val="single" w:sz="4" w:space="0" w:color="000000"/>
            </w:tcBorders>
            <w:shd w:val="pct30" w:color="FFFF00" w:fill="auto"/>
          </w:tcPr>
          <w:p w14:paraId="563541A6" w14:textId="77777777" w:rsidR="00822450" w:rsidRDefault="00000000">
            <w:pPr>
              <w:pStyle w:val="CRCoverPage"/>
              <w:widowControl w:val="0"/>
              <w:spacing w:after="0"/>
              <w:ind w:left="100"/>
            </w:pPr>
            <w:r>
              <w:t>2025-02-21</w:t>
            </w:r>
          </w:p>
        </w:tc>
      </w:tr>
      <w:tr w:rsidR="00822450" w14:paraId="71E930CA" w14:textId="77777777">
        <w:tc>
          <w:tcPr>
            <w:tcW w:w="1843" w:type="dxa"/>
            <w:tcBorders>
              <w:left w:val="single" w:sz="4" w:space="0" w:color="000000"/>
            </w:tcBorders>
          </w:tcPr>
          <w:p w14:paraId="12C825C1" w14:textId="77777777" w:rsidR="00822450" w:rsidRDefault="00822450">
            <w:pPr>
              <w:pStyle w:val="CRCoverPage"/>
              <w:widowControl w:val="0"/>
              <w:spacing w:after="0"/>
              <w:rPr>
                <w:b/>
                <w:i/>
                <w:sz w:val="8"/>
                <w:szCs w:val="8"/>
              </w:rPr>
            </w:pPr>
          </w:p>
        </w:tc>
        <w:tc>
          <w:tcPr>
            <w:tcW w:w="1986" w:type="dxa"/>
            <w:gridSpan w:val="4"/>
          </w:tcPr>
          <w:p w14:paraId="235D0667" w14:textId="77777777" w:rsidR="00822450" w:rsidRDefault="00822450">
            <w:pPr>
              <w:pStyle w:val="CRCoverPage"/>
              <w:widowControl w:val="0"/>
              <w:spacing w:after="0"/>
              <w:rPr>
                <w:sz w:val="8"/>
                <w:szCs w:val="8"/>
              </w:rPr>
            </w:pPr>
          </w:p>
        </w:tc>
        <w:tc>
          <w:tcPr>
            <w:tcW w:w="2267" w:type="dxa"/>
            <w:gridSpan w:val="2"/>
          </w:tcPr>
          <w:p w14:paraId="42CB541E" w14:textId="77777777" w:rsidR="00822450" w:rsidRDefault="00822450">
            <w:pPr>
              <w:pStyle w:val="CRCoverPage"/>
              <w:widowControl w:val="0"/>
              <w:spacing w:after="0"/>
              <w:rPr>
                <w:sz w:val="8"/>
                <w:szCs w:val="8"/>
              </w:rPr>
            </w:pPr>
          </w:p>
        </w:tc>
        <w:tc>
          <w:tcPr>
            <w:tcW w:w="1415" w:type="dxa"/>
            <w:gridSpan w:val="3"/>
          </w:tcPr>
          <w:p w14:paraId="0D66CD4E" w14:textId="77777777" w:rsidR="00822450" w:rsidRDefault="00822450">
            <w:pPr>
              <w:pStyle w:val="CRCoverPage"/>
              <w:widowControl w:val="0"/>
              <w:spacing w:after="0"/>
              <w:rPr>
                <w:sz w:val="8"/>
                <w:szCs w:val="8"/>
              </w:rPr>
            </w:pPr>
          </w:p>
        </w:tc>
        <w:tc>
          <w:tcPr>
            <w:tcW w:w="2129" w:type="dxa"/>
            <w:tcBorders>
              <w:right w:val="single" w:sz="4" w:space="0" w:color="000000"/>
            </w:tcBorders>
          </w:tcPr>
          <w:p w14:paraId="3BDEEAF9" w14:textId="77777777" w:rsidR="00822450" w:rsidRDefault="00000000">
            <w:pPr>
              <w:pStyle w:val="CRCoverPage"/>
              <w:widowControl w:val="0"/>
              <w:spacing w:after="0"/>
              <w:rPr>
                <w:sz w:val="8"/>
                <w:szCs w:val="8"/>
              </w:rPr>
            </w:pPr>
            <w:r>
              <w:rPr>
                <w:sz w:val="8"/>
                <w:szCs w:val="8"/>
              </w:rPr>
              <w:t>F</w:t>
            </w:r>
          </w:p>
        </w:tc>
      </w:tr>
      <w:tr w:rsidR="00822450" w14:paraId="3930D3AC" w14:textId="77777777">
        <w:trPr>
          <w:cantSplit/>
        </w:trPr>
        <w:tc>
          <w:tcPr>
            <w:tcW w:w="1843" w:type="dxa"/>
            <w:tcBorders>
              <w:left w:val="single" w:sz="4" w:space="0" w:color="000000"/>
            </w:tcBorders>
          </w:tcPr>
          <w:p w14:paraId="1A01A986" w14:textId="77777777" w:rsidR="00822450" w:rsidRDefault="00000000">
            <w:pPr>
              <w:pStyle w:val="CRCoverPage"/>
              <w:widowControl w:val="0"/>
              <w:tabs>
                <w:tab w:val="right" w:pos="1759"/>
              </w:tabs>
              <w:spacing w:after="0"/>
              <w:rPr>
                <w:b/>
                <w:i/>
              </w:rPr>
            </w:pPr>
            <w:r>
              <w:rPr>
                <w:b/>
                <w:i/>
              </w:rPr>
              <w:t>Category:</w:t>
            </w:r>
          </w:p>
        </w:tc>
        <w:tc>
          <w:tcPr>
            <w:tcW w:w="851" w:type="dxa"/>
            <w:shd w:val="pct30" w:color="FFFF00" w:fill="auto"/>
          </w:tcPr>
          <w:p w14:paraId="4CD14223" w14:textId="77777777" w:rsidR="00822450" w:rsidRDefault="00000000">
            <w:pPr>
              <w:pStyle w:val="CRCoverPage"/>
              <w:widowControl w:val="0"/>
              <w:spacing w:after="0"/>
              <w:ind w:left="100" w:right="-609"/>
              <w:rPr>
                <w:b/>
              </w:rPr>
            </w:pPr>
            <w:r>
              <w:rPr>
                <w:b/>
              </w:rPr>
              <w:t>F</w:t>
            </w:r>
          </w:p>
        </w:tc>
        <w:tc>
          <w:tcPr>
            <w:tcW w:w="3402" w:type="dxa"/>
            <w:gridSpan w:val="5"/>
          </w:tcPr>
          <w:p w14:paraId="12E304FF" w14:textId="77777777" w:rsidR="00822450" w:rsidRDefault="00822450">
            <w:pPr>
              <w:pStyle w:val="CRCoverPage"/>
              <w:widowControl w:val="0"/>
              <w:spacing w:after="0"/>
            </w:pPr>
          </w:p>
        </w:tc>
        <w:tc>
          <w:tcPr>
            <w:tcW w:w="1415" w:type="dxa"/>
            <w:gridSpan w:val="3"/>
          </w:tcPr>
          <w:p w14:paraId="2A435AAB" w14:textId="77777777" w:rsidR="00822450" w:rsidRDefault="00000000">
            <w:pPr>
              <w:pStyle w:val="CRCoverPage"/>
              <w:widowControl w:val="0"/>
              <w:spacing w:after="0"/>
              <w:jc w:val="right"/>
              <w:rPr>
                <w:b/>
                <w:i/>
              </w:rPr>
            </w:pPr>
            <w:r>
              <w:rPr>
                <w:b/>
                <w:i/>
              </w:rPr>
              <w:t>Release:</w:t>
            </w:r>
          </w:p>
        </w:tc>
        <w:tc>
          <w:tcPr>
            <w:tcW w:w="2129" w:type="dxa"/>
            <w:tcBorders>
              <w:right w:val="single" w:sz="4" w:space="0" w:color="000000"/>
            </w:tcBorders>
            <w:shd w:val="pct30" w:color="FFFF00" w:fill="auto"/>
          </w:tcPr>
          <w:p w14:paraId="74FA1627" w14:textId="77777777" w:rsidR="00822450" w:rsidRDefault="00000000">
            <w:pPr>
              <w:pStyle w:val="CRCoverPage"/>
              <w:widowControl w:val="0"/>
              <w:spacing w:after="0"/>
              <w:ind w:left="100"/>
            </w:pPr>
            <w:r>
              <w:t>Rel-19</w:t>
            </w:r>
          </w:p>
        </w:tc>
      </w:tr>
      <w:tr w:rsidR="00822450" w14:paraId="58D19DB1" w14:textId="77777777">
        <w:tc>
          <w:tcPr>
            <w:tcW w:w="1843" w:type="dxa"/>
            <w:tcBorders>
              <w:left w:val="single" w:sz="4" w:space="0" w:color="000000"/>
              <w:bottom w:val="single" w:sz="4" w:space="0" w:color="000000"/>
            </w:tcBorders>
          </w:tcPr>
          <w:p w14:paraId="213550EB" w14:textId="77777777" w:rsidR="00822450" w:rsidRDefault="00822450">
            <w:pPr>
              <w:pStyle w:val="CRCoverPage"/>
              <w:widowControl w:val="0"/>
              <w:spacing w:after="0"/>
              <w:rPr>
                <w:b/>
                <w:i/>
              </w:rPr>
            </w:pPr>
          </w:p>
        </w:tc>
        <w:tc>
          <w:tcPr>
            <w:tcW w:w="4672" w:type="dxa"/>
            <w:gridSpan w:val="8"/>
            <w:tcBorders>
              <w:bottom w:val="single" w:sz="4" w:space="0" w:color="000000"/>
            </w:tcBorders>
          </w:tcPr>
          <w:p w14:paraId="156DFC46" w14:textId="77777777" w:rsidR="00822450" w:rsidRDefault="00000000">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73C60C" w14:textId="77777777" w:rsidR="00822450" w:rsidRDefault="00000000">
            <w:pPr>
              <w:pStyle w:val="CRCoverPage"/>
              <w:widowControl w:val="0"/>
            </w:pPr>
            <w:r>
              <w:rPr>
                <w:sz w:val="18"/>
              </w:rPr>
              <w:t>Detailed explanations of the above categories can</w:t>
            </w:r>
            <w:r>
              <w:rPr>
                <w:sz w:val="18"/>
              </w:rPr>
              <w:br/>
              <w:t xml:space="preserve">be found in 3GPP </w:t>
            </w:r>
            <w:hyperlink r:id="rId12">
              <w:r>
                <w:rPr>
                  <w:rStyle w:val="Hyperlink"/>
                  <w:sz w:val="18"/>
                </w:rPr>
                <w:t>TR 21.900</w:t>
              </w:r>
            </w:hyperlink>
            <w:r>
              <w:rPr>
                <w:sz w:val="18"/>
              </w:rPr>
              <w:t>.</w:t>
            </w:r>
          </w:p>
        </w:tc>
        <w:tc>
          <w:tcPr>
            <w:tcW w:w="3125" w:type="dxa"/>
            <w:gridSpan w:val="2"/>
            <w:tcBorders>
              <w:bottom w:val="single" w:sz="4" w:space="0" w:color="000000"/>
              <w:right w:val="single" w:sz="4" w:space="0" w:color="000000"/>
            </w:tcBorders>
          </w:tcPr>
          <w:p w14:paraId="6F81922C" w14:textId="77777777" w:rsidR="00822450" w:rsidRDefault="00000000">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22450" w14:paraId="6EEE8469" w14:textId="77777777">
        <w:tc>
          <w:tcPr>
            <w:tcW w:w="1843" w:type="dxa"/>
          </w:tcPr>
          <w:p w14:paraId="7C9B64F1" w14:textId="77777777" w:rsidR="00822450" w:rsidRDefault="00822450">
            <w:pPr>
              <w:pStyle w:val="CRCoverPage"/>
              <w:widowControl w:val="0"/>
              <w:spacing w:after="0"/>
              <w:rPr>
                <w:b/>
                <w:i/>
                <w:sz w:val="8"/>
                <w:szCs w:val="8"/>
              </w:rPr>
            </w:pPr>
          </w:p>
        </w:tc>
        <w:tc>
          <w:tcPr>
            <w:tcW w:w="7797" w:type="dxa"/>
            <w:gridSpan w:val="10"/>
          </w:tcPr>
          <w:p w14:paraId="707C62FD" w14:textId="77777777" w:rsidR="00822450" w:rsidRDefault="00822450">
            <w:pPr>
              <w:pStyle w:val="CRCoverPage"/>
              <w:widowControl w:val="0"/>
              <w:spacing w:after="0"/>
              <w:rPr>
                <w:sz w:val="8"/>
                <w:szCs w:val="8"/>
              </w:rPr>
            </w:pPr>
          </w:p>
        </w:tc>
      </w:tr>
      <w:tr w:rsidR="00822450" w14:paraId="136E02BE" w14:textId="77777777">
        <w:tc>
          <w:tcPr>
            <w:tcW w:w="2694" w:type="dxa"/>
            <w:gridSpan w:val="2"/>
            <w:tcBorders>
              <w:top w:val="single" w:sz="4" w:space="0" w:color="000000"/>
              <w:left w:val="single" w:sz="4" w:space="0" w:color="000000"/>
            </w:tcBorders>
          </w:tcPr>
          <w:p w14:paraId="4F5A9DC4" w14:textId="77777777" w:rsidR="00822450" w:rsidRDefault="00000000">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2633826" w14:textId="77777777" w:rsidR="00822450" w:rsidRDefault="00000000">
            <w:pPr>
              <w:pStyle w:val="CRCoverPage"/>
              <w:widowControl w:val="0"/>
              <w:spacing w:after="0"/>
              <w:ind w:left="100"/>
            </w:pPr>
            <w:r>
              <w:t>PRINS clarifications on trust anchoring in the context of PRINS, and on crosslayer checks for N32-f traffic are provided</w:t>
            </w:r>
          </w:p>
        </w:tc>
      </w:tr>
      <w:tr w:rsidR="00822450" w14:paraId="46E099F9" w14:textId="77777777">
        <w:tc>
          <w:tcPr>
            <w:tcW w:w="2694" w:type="dxa"/>
            <w:gridSpan w:val="2"/>
            <w:tcBorders>
              <w:left w:val="single" w:sz="4" w:space="0" w:color="000000"/>
            </w:tcBorders>
          </w:tcPr>
          <w:p w14:paraId="7E6BECF1" w14:textId="77777777" w:rsidR="00822450" w:rsidRDefault="00822450">
            <w:pPr>
              <w:pStyle w:val="CRCoverPage"/>
              <w:widowControl w:val="0"/>
              <w:spacing w:after="0"/>
              <w:rPr>
                <w:b/>
                <w:i/>
                <w:sz w:val="8"/>
                <w:szCs w:val="8"/>
              </w:rPr>
            </w:pPr>
          </w:p>
        </w:tc>
        <w:tc>
          <w:tcPr>
            <w:tcW w:w="6946" w:type="dxa"/>
            <w:gridSpan w:val="9"/>
            <w:tcBorders>
              <w:right w:val="single" w:sz="4" w:space="0" w:color="000000"/>
            </w:tcBorders>
          </w:tcPr>
          <w:p w14:paraId="0D6DC30E" w14:textId="77777777" w:rsidR="00822450" w:rsidRDefault="00822450">
            <w:pPr>
              <w:pStyle w:val="CRCoverPage"/>
              <w:widowControl w:val="0"/>
              <w:spacing w:after="0"/>
              <w:rPr>
                <w:sz w:val="8"/>
                <w:szCs w:val="8"/>
              </w:rPr>
            </w:pPr>
          </w:p>
        </w:tc>
      </w:tr>
      <w:tr w:rsidR="00822450" w14:paraId="29F31BBD" w14:textId="77777777">
        <w:tc>
          <w:tcPr>
            <w:tcW w:w="2694" w:type="dxa"/>
            <w:gridSpan w:val="2"/>
            <w:tcBorders>
              <w:left w:val="single" w:sz="4" w:space="0" w:color="000000"/>
            </w:tcBorders>
          </w:tcPr>
          <w:p w14:paraId="317FAD8A" w14:textId="77777777" w:rsidR="00822450" w:rsidRDefault="00000000">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A3156EF" w14:textId="77777777" w:rsidR="00822450" w:rsidRDefault="00000000">
            <w:pPr>
              <w:pStyle w:val="CRCoverPage"/>
              <w:widowControl w:val="0"/>
              <w:spacing w:after="0"/>
              <w:ind w:left="100"/>
            </w:pPr>
            <w:r>
              <w:t>This CR provides clarifications on (a) trust anchoring in the context of PRINS, and (b) cross-layer check for N32-f traffic.</w:t>
            </w:r>
          </w:p>
          <w:p w14:paraId="21E0D376" w14:textId="77777777" w:rsidR="00822450" w:rsidRDefault="00822450">
            <w:pPr>
              <w:pStyle w:val="CRCoverPage"/>
              <w:widowControl w:val="0"/>
              <w:spacing w:after="0"/>
              <w:ind w:left="100"/>
            </w:pPr>
          </w:p>
          <w:p w14:paraId="491D1807" w14:textId="77777777" w:rsidR="00822450" w:rsidRDefault="00000000">
            <w:pPr>
              <w:pStyle w:val="CRCoverPage"/>
              <w:widowControl w:val="0"/>
              <w:spacing w:after="0"/>
              <w:ind w:left="100"/>
            </w:pPr>
            <w:r>
              <w:t xml:space="preserve">For (a): changes trust anchoring “should” into “shall” for trust anchoring for NDS/IP or TLS VPN. </w:t>
            </w:r>
          </w:p>
          <w:p w14:paraId="7C2FAD4A" w14:textId="77777777" w:rsidR="00822450" w:rsidRDefault="00000000">
            <w:pPr>
              <w:pStyle w:val="CRCoverPage"/>
              <w:widowControl w:val="0"/>
              <w:spacing w:after="0"/>
              <w:ind w:left="100"/>
            </w:pPr>
            <w:r>
              <w:t>For (b): explains in more detail what should be compared and that logging mismatches is for the purposes of anomaly detection.</w:t>
            </w:r>
          </w:p>
          <w:p w14:paraId="4C17ED8A" w14:textId="77777777" w:rsidR="00822450" w:rsidRDefault="00822450">
            <w:pPr>
              <w:pStyle w:val="CRCoverPage"/>
              <w:widowControl w:val="0"/>
              <w:spacing w:after="0"/>
              <w:ind w:left="100"/>
            </w:pPr>
          </w:p>
          <w:p w14:paraId="4D009223" w14:textId="77777777" w:rsidR="00822450" w:rsidRDefault="00000000">
            <w:pPr>
              <w:pStyle w:val="CRCoverPage"/>
              <w:widowControl w:val="0"/>
              <w:spacing w:after="0"/>
              <w:ind w:left="100"/>
            </w:pPr>
            <w:r>
              <w:t>The CR also fixes a typo (DNS vs. NDS).</w:t>
            </w:r>
          </w:p>
        </w:tc>
      </w:tr>
      <w:tr w:rsidR="00822450" w14:paraId="11D55613" w14:textId="77777777">
        <w:tc>
          <w:tcPr>
            <w:tcW w:w="2694" w:type="dxa"/>
            <w:gridSpan w:val="2"/>
            <w:tcBorders>
              <w:left w:val="single" w:sz="4" w:space="0" w:color="000000"/>
            </w:tcBorders>
          </w:tcPr>
          <w:p w14:paraId="6E7BDF06" w14:textId="77777777" w:rsidR="00822450" w:rsidRDefault="00822450">
            <w:pPr>
              <w:pStyle w:val="CRCoverPage"/>
              <w:widowControl w:val="0"/>
              <w:spacing w:after="0"/>
              <w:rPr>
                <w:b/>
                <w:i/>
                <w:sz w:val="8"/>
                <w:szCs w:val="8"/>
              </w:rPr>
            </w:pPr>
          </w:p>
        </w:tc>
        <w:tc>
          <w:tcPr>
            <w:tcW w:w="6946" w:type="dxa"/>
            <w:gridSpan w:val="9"/>
            <w:tcBorders>
              <w:right w:val="single" w:sz="4" w:space="0" w:color="000000"/>
            </w:tcBorders>
          </w:tcPr>
          <w:p w14:paraId="2127E051" w14:textId="77777777" w:rsidR="00822450" w:rsidRDefault="00822450">
            <w:pPr>
              <w:pStyle w:val="CRCoverPage"/>
              <w:widowControl w:val="0"/>
              <w:spacing w:after="0"/>
              <w:rPr>
                <w:sz w:val="8"/>
                <w:szCs w:val="8"/>
              </w:rPr>
            </w:pPr>
          </w:p>
        </w:tc>
      </w:tr>
      <w:tr w:rsidR="00822450" w14:paraId="32A31A77" w14:textId="77777777">
        <w:tc>
          <w:tcPr>
            <w:tcW w:w="2694" w:type="dxa"/>
            <w:gridSpan w:val="2"/>
            <w:tcBorders>
              <w:left w:val="single" w:sz="4" w:space="0" w:color="000000"/>
              <w:bottom w:val="single" w:sz="4" w:space="0" w:color="000000"/>
            </w:tcBorders>
          </w:tcPr>
          <w:p w14:paraId="4053D7CA" w14:textId="77777777" w:rsidR="00822450" w:rsidRDefault="00000000">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6B8A45C2" w14:textId="77777777" w:rsidR="00822450" w:rsidRDefault="00000000">
            <w:pPr>
              <w:pStyle w:val="CRCoverPage"/>
              <w:widowControl w:val="0"/>
              <w:spacing w:after="0"/>
              <w:ind w:left="100"/>
            </w:pPr>
            <w:r>
              <w:t>The trust anchoring and logging capabilities regarding cross-layer checks supported by SEPPs may differ significantly; this is detrimental to the security evolution of the overall system.</w:t>
            </w:r>
          </w:p>
        </w:tc>
      </w:tr>
      <w:tr w:rsidR="00822450" w14:paraId="41FC550F" w14:textId="77777777">
        <w:tc>
          <w:tcPr>
            <w:tcW w:w="2694" w:type="dxa"/>
            <w:gridSpan w:val="2"/>
          </w:tcPr>
          <w:p w14:paraId="363B0BCA" w14:textId="77777777" w:rsidR="00822450" w:rsidRDefault="00822450">
            <w:pPr>
              <w:pStyle w:val="CRCoverPage"/>
              <w:widowControl w:val="0"/>
              <w:spacing w:after="0"/>
              <w:rPr>
                <w:b/>
                <w:i/>
                <w:sz w:val="8"/>
                <w:szCs w:val="8"/>
              </w:rPr>
            </w:pPr>
          </w:p>
        </w:tc>
        <w:tc>
          <w:tcPr>
            <w:tcW w:w="6946" w:type="dxa"/>
            <w:gridSpan w:val="9"/>
          </w:tcPr>
          <w:p w14:paraId="124025F1" w14:textId="77777777" w:rsidR="00822450" w:rsidRDefault="00822450">
            <w:pPr>
              <w:pStyle w:val="CRCoverPage"/>
              <w:widowControl w:val="0"/>
              <w:spacing w:after="0"/>
              <w:rPr>
                <w:sz w:val="8"/>
                <w:szCs w:val="8"/>
              </w:rPr>
            </w:pPr>
          </w:p>
        </w:tc>
      </w:tr>
      <w:tr w:rsidR="00822450" w14:paraId="392C913E" w14:textId="77777777">
        <w:tc>
          <w:tcPr>
            <w:tcW w:w="2694" w:type="dxa"/>
            <w:gridSpan w:val="2"/>
            <w:tcBorders>
              <w:top w:val="single" w:sz="4" w:space="0" w:color="000000"/>
              <w:left w:val="single" w:sz="4" w:space="0" w:color="000000"/>
            </w:tcBorders>
          </w:tcPr>
          <w:p w14:paraId="0857F75F" w14:textId="77777777" w:rsidR="00822450" w:rsidRDefault="00000000">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1B99F99" w14:textId="77777777" w:rsidR="00822450" w:rsidRDefault="00000000">
            <w:pPr>
              <w:pStyle w:val="CRCoverPage"/>
              <w:widowControl w:val="0"/>
              <w:spacing w:after="0"/>
              <w:ind w:left="100"/>
            </w:pPr>
            <w:r>
              <w:t>13.1.2, 13.2.4.7</w:t>
            </w:r>
          </w:p>
        </w:tc>
      </w:tr>
      <w:tr w:rsidR="00822450" w14:paraId="1354D22A" w14:textId="77777777">
        <w:tc>
          <w:tcPr>
            <w:tcW w:w="2694" w:type="dxa"/>
            <w:gridSpan w:val="2"/>
            <w:tcBorders>
              <w:left w:val="single" w:sz="4" w:space="0" w:color="000000"/>
            </w:tcBorders>
          </w:tcPr>
          <w:p w14:paraId="7DCCB722" w14:textId="77777777" w:rsidR="00822450" w:rsidRDefault="00822450">
            <w:pPr>
              <w:pStyle w:val="CRCoverPage"/>
              <w:widowControl w:val="0"/>
              <w:spacing w:after="0"/>
              <w:rPr>
                <w:b/>
                <w:i/>
                <w:sz w:val="8"/>
                <w:szCs w:val="8"/>
              </w:rPr>
            </w:pPr>
          </w:p>
        </w:tc>
        <w:tc>
          <w:tcPr>
            <w:tcW w:w="6946" w:type="dxa"/>
            <w:gridSpan w:val="9"/>
            <w:tcBorders>
              <w:right w:val="single" w:sz="4" w:space="0" w:color="000000"/>
            </w:tcBorders>
          </w:tcPr>
          <w:p w14:paraId="319A9BB9" w14:textId="77777777" w:rsidR="00822450" w:rsidRDefault="00822450">
            <w:pPr>
              <w:pStyle w:val="CRCoverPage"/>
              <w:widowControl w:val="0"/>
              <w:spacing w:after="0"/>
              <w:rPr>
                <w:sz w:val="8"/>
                <w:szCs w:val="8"/>
              </w:rPr>
            </w:pPr>
          </w:p>
        </w:tc>
      </w:tr>
      <w:tr w:rsidR="00822450" w14:paraId="19D3BAD3" w14:textId="77777777">
        <w:tc>
          <w:tcPr>
            <w:tcW w:w="2694" w:type="dxa"/>
            <w:gridSpan w:val="2"/>
            <w:tcBorders>
              <w:left w:val="single" w:sz="4" w:space="0" w:color="000000"/>
            </w:tcBorders>
          </w:tcPr>
          <w:p w14:paraId="380F5373" w14:textId="77777777" w:rsidR="00822450" w:rsidRDefault="00822450">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3F01337A" w14:textId="77777777" w:rsidR="00822450" w:rsidRDefault="00000000">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2C209AD9" w14:textId="77777777" w:rsidR="00822450" w:rsidRDefault="00000000">
            <w:pPr>
              <w:pStyle w:val="CRCoverPage"/>
              <w:widowControl w:val="0"/>
              <w:spacing w:after="0"/>
              <w:jc w:val="center"/>
              <w:rPr>
                <w:b/>
                <w:caps/>
              </w:rPr>
            </w:pPr>
            <w:r>
              <w:rPr>
                <w:b/>
                <w:caps/>
              </w:rPr>
              <w:t>N</w:t>
            </w:r>
          </w:p>
        </w:tc>
        <w:tc>
          <w:tcPr>
            <w:tcW w:w="2977" w:type="dxa"/>
            <w:gridSpan w:val="4"/>
          </w:tcPr>
          <w:p w14:paraId="79E15444" w14:textId="77777777" w:rsidR="00822450" w:rsidRDefault="00822450">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46AA1F3" w14:textId="77777777" w:rsidR="00822450" w:rsidRDefault="00822450">
            <w:pPr>
              <w:pStyle w:val="CRCoverPage"/>
              <w:widowControl w:val="0"/>
              <w:spacing w:after="0"/>
              <w:ind w:left="99"/>
            </w:pPr>
          </w:p>
        </w:tc>
      </w:tr>
      <w:tr w:rsidR="00822450" w14:paraId="18303734" w14:textId="77777777">
        <w:tc>
          <w:tcPr>
            <w:tcW w:w="2694" w:type="dxa"/>
            <w:gridSpan w:val="2"/>
            <w:tcBorders>
              <w:left w:val="single" w:sz="4" w:space="0" w:color="000000"/>
            </w:tcBorders>
          </w:tcPr>
          <w:p w14:paraId="6AB2F86E" w14:textId="77777777" w:rsidR="00822450" w:rsidRDefault="00000000">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6EF1949C" w14:textId="77777777" w:rsidR="00822450" w:rsidRDefault="00822450">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4DF2027" w14:textId="77777777" w:rsidR="00822450" w:rsidRDefault="00000000">
            <w:pPr>
              <w:pStyle w:val="CRCoverPage"/>
              <w:widowControl w:val="0"/>
              <w:spacing w:after="0"/>
              <w:jc w:val="center"/>
              <w:rPr>
                <w:b/>
                <w:caps/>
              </w:rPr>
            </w:pPr>
            <w:r>
              <w:rPr>
                <w:b/>
                <w:caps/>
              </w:rPr>
              <w:t>X</w:t>
            </w:r>
          </w:p>
        </w:tc>
        <w:tc>
          <w:tcPr>
            <w:tcW w:w="2977" w:type="dxa"/>
            <w:gridSpan w:val="4"/>
          </w:tcPr>
          <w:p w14:paraId="3EE15F32" w14:textId="77777777" w:rsidR="00822450" w:rsidRDefault="00000000">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670DD1A3" w14:textId="77777777" w:rsidR="00822450" w:rsidRDefault="00000000">
            <w:pPr>
              <w:pStyle w:val="CRCoverPage"/>
              <w:widowControl w:val="0"/>
              <w:spacing w:after="0"/>
              <w:ind w:left="99"/>
            </w:pPr>
            <w:r>
              <w:t xml:space="preserve">TS/TR ... CR ... </w:t>
            </w:r>
          </w:p>
        </w:tc>
      </w:tr>
      <w:tr w:rsidR="00822450" w14:paraId="1781041A" w14:textId="77777777">
        <w:tc>
          <w:tcPr>
            <w:tcW w:w="2694" w:type="dxa"/>
            <w:gridSpan w:val="2"/>
            <w:tcBorders>
              <w:left w:val="single" w:sz="4" w:space="0" w:color="000000"/>
            </w:tcBorders>
          </w:tcPr>
          <w:p w14:paraId="0CC28954" w14:textId="77777777" w:rsidR="00822450" w:rsidRDefault="00000000">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1E1B2147" w14:textId="77777777" w:rsidR="00822450" w:rsidRDefault="00822450">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11D85865" w14:textId="77777777" w:rsidR="00822450" w:rsidRDefault="00000000">
            <w:pPr>
              <w:pStyle w:val="CRCoverPage"/>
              <w:widowControl w:val="0"/>
              <w:spacing w:after="0"/>
              <w:jc w:val="center"/>
              <w:rPr>
                <w:b/>
                <w:caps/>
              </w:rPr>
            </w:pPr>
            <w:r>
              <w:rPr>
                <w:b/>
                <w:caps/>
              </w:rPr>
              <w:t>X</w:t>
            </w:r>
          </w:p>
        </w:tc>
        <w:tc>
          <w:tcPr>
            <w:tcW w:w="2977" w:type="dxa"/>
            <w:gridSpan w:val="4"/>
          </w:tcPr>
          <w:p w14:paraId="33C3C5A0" w14:textId="77777777" w:rsidR="00822450" w:rsidRDefault="00000000">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8816808" w14:textId="77777777" w:rsidR="00822450" w:rsidRDefault="00000000">
            <w:pPr>
              <w:pStyle w:val="CRCoverPage"/>
              <w:widowControl w:val="0"/>
              <w:spacing w:after="0"/>
              <w:ind w:left="99"/>
            </w:pPr>
            <w:r>
              <w:t xml:space="preserve">TS/TR ... CR ... </w:t>
            </w:r>
          </w:p>
        </w:tc>
      </w:tr>
      <w:tr w:rsidR="00822450" w14:paraId="031EA36D" w14:textId="77777777">
        <w:tc>
          <w:tcPr>
            <w:tcW w:w="2694" w:type="dxa"/>
            <w:gridSpan w:val="2"/>
            <w:tcBorders>
              <w:left w:val="single" w:sz="4" w:space="0" w:color="000000"/>
            </w:tcBorders>
          </w:tcPr>
          <w:p w14:paraId="4B872366" w14:textId="77777777" w:rsidR="00822450" w:rsidRDefault="00000000">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14:paraId="1A65E49C" w14:textId="77777777" w:rsidR="00822450" w:rsidRDefault="00822450">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5200055E" w14:textId="77777777" w:rsidR="00822450" w:rsidRDefault="00000000">
            <w:pPr>
              <w:pStyle w:val="CRCoverPage"/>
              <w:widowControl w:val="0"/>
              <w:spacing w:after="0"/>
              <w:jc w:val="center"/>
              <w:rPr>
                <w:b/>
                <w:caps/>
              </w:rPr>
            </w:pPr>
            <w:r>
              <w:rPr>
                <w:b/>
                <w:caps/>
              </w:rPr>
              <w:t>X</w:t>
            </w:r>
          </w:p>
        </w:tc>
        <w:tc>
          <w:tcPr>
            <w:tcW w:w="2977" w:type="dxa"/>
            <w:gridSpan w:val="4"/>
          </w:tcPr>
          <w:p w14:paraId="65DAD90A" w14:textId="77777777" w:rsidR="00822450" w:rsidRDefault="00000000">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7C53212" w14:textId="77777777" w:rsidR="00822450" w:rsidRDefault="00000000">
            <w:pPr>
              <w:pStyle w:val="CRCoverPage"/>
              <w:widowControl w:val="0"/>
              <w:spacing w:after="0"/>
              <w:ind w:left="99"/>
            </w:pPr>
            <w:r>
              <w:t xml:space="preserve">TS/TR ... CR ... </w:t>
            </w:r>
          </w:p>
        </w:tc>
      </w:tr>
      <w:tr w:rsidR="00822450" w14:paraId="7FCA6732" w14:textId="77777777">
        <w:tc>
          <w:tcPr>
            <w:tcW w:w="2694" w:type="dxa"/>
            <w:gridSpan w:val="2"/>
            <w:tcBorders>
              <w:left w:val="single" w:sz="4" w:space="0" w:color="000000"/>
            </w:tcBorders>
          </w:tcPr>
          <w:p w14:paraId="497039A1" w14:textId="77777777" w:rsidR="00822450" w:rsidRDefault="00822450">
            <w:pPr>
              <w:pStyle w:val="CRCoverPage"/>
              <w:widowControl w:val="0"/>
              <w:spacing w:after="0"/>
              <w:rPr>
                <w:b/>
                <w:i/>
              </w:rPr>
            </w:pPr>
          </w:p>
        </w:tc>
        <w:tc>
          <w:tcPr>
            <w:tcW w:w="6946" w:type="dxa"/>
            <w:gridSpan w:val="9"/>
            <w:tcBorders>
              <w:right w:val="single" w:sz="4" w:space="0" w:color="000000"/>
            </w:tcBorders>
          </w:tcPr>
          <w:p w14:paraId="715FB5B2" w14:textId="77777777" w:rsidR="00822450" w:rsidRDefault="00822450">
            <w:pPr>
              <w:pStyle w:val="CRCoverPage"/>
              <w:widowControl w:val="0"/>
              <w:spacing w:after="0"/>
            </w:pPr>
          </w:p>
        </w:tc>
      </w:tr>
      <w:tr w:rsidR="00822450" w14:paraId="27F8A28B" w14:textId="77777777">
        <w:tc>
          <w:tcPr>
            <w:tcW w:w="2694" w:type="dxa"/>
            <w:gridSpan w:val="2"/>
            <w:tcBorders>
              <w:left w:val="single" w:sz="4" w:space="0" w:color="000000"/>
              <w:bottom w:val="single" w:sz="4" w:space="0" w:color="000000"/>
            </w:tcBorders>
          </w:tcPr>
          <w:p w14:paraId="12E5DAFC" w14:textId="77777777" w:rsidR="00822450" w:rsidRDefault="00000000">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170EA5BB" w14:textId="77777777" w:rsidR="00822450" w:rsidRDefault="00822450">
            <w:pPr>
              <w:pStyle w:val="CRCoverPage"/>
              <w:widowControl w:val="0"/>
              <w:spacing w:after="0"/>
              <w:ind w:left="100"/>
            </w:pPr>
          </w:p>
        </w:tc>
      </w:tr>
      <w:tr w:rsidR="00822450" w14:paraId="6968B25C" w14:textId="77777777">
        <w:tc>
          <w:tcPr>
            <w:tcW w:w="2694" w:type="dxa"/>
            <w:gridSpan w:val="2"/>
            <w:tcBorders>
              <w:top w:val="single" w:sz="4" w:space="0" w:color="000000"/>
              <w:bottom w:val="single" w:sz="4" w:space="0" w:color="000000"/>
            </w:tcBorders>
          </w:tcPr>
          <w:p w14:paraId="08807D66" w14:textId="77777777" w:rsidR="00822450" w:rsidRDefault="00822450">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44576FCC" w14:textId="77777777" w:rsidR="00822450" w:rsidRDefault="00822450">
            <w:pPr>
              <w:pStyle w:val="CRCoverPage"/>
              <w:widowControl w:val="0"/>
              <w:spacing w:after="0"/>
              <w:ind w:left="100"/>
              <w:rPr>
                <w:sz w:val="8"/>
                <w:szCs w:val="8"/>
              </w:rPr>
            </w:pPr>
          </w:p>
        </w:tc>
      </w:tr>
      <w:tr w:rsidR="00822450" w14:paraId="569B2C5B" w14:textId="77777777">
        <w:tc>
          <w:tcPr>
            <w:tcW w:w="2694" w:type="dxa"/>
            <w:gridSpan w:val="2"/>
            <w:tcBorders>
              <w:top w:val="single" w:sz="4" w:space="0" w:color="000000"/>
              <w:left w:val="single" w:sz="4" w:space="0" w:color="000000"/>
              <w:bottom w:val="single" w:sz="4" w:space="0" w:color="000000"/>
            </w:tcBorders>
          </w:tcPr>
          <w:p w14:paraId="708F57AC" w14:textId="77777777" w:rsidR="00822450" w:rsidRDefault="00000000">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46236309" w14:textId="77777777" w:rsidR="00822450" w:rsidRDefault="00822450">
            <w:pPr>
              <w:pStyle w:val="CRCoverPage"/>
              <w:widowControl w:val="0"/>
              <w:spacing w:after="0"/>
              <w:ind w:left="100"/>
            </w:pPr>
          </w:p>
        </w:tc>
      </w:tr>
    </w:tbl>
    <w:p w14:paraId="1A0181F7" w14:textId="77777777" w:rsidR="00822450" w:rsidRDefault="00822450">
      <w:pPr>
        <w:sectPr w:rsidR="00822450">
          <w:pgSz w:w="11906" w:h="16838"/>
          <w:pgMar w:top="1418" w:right="1134" w:bottom="1134" w:left="1134" w:header="0" w:footer="0" w:gutter="0"/>
          <w:cols w:space="720"/>
          <w:formProt w:val="0"/>
          <w:docGrid w:linePitch="100" w:charSpace="24576"/>
        </w:sectPr>
      </w:pPr>
    </w:p>
    <w:p w14:paraId="46E3B194" w14:textId="77777777" w:rsidR="00822450" w:rsidRDefault="00000000">
      <w:pPr>
        <w:jc w:val="center"/>
        <w:rPr>
          <w:b/>
          <w:bCs/>
          <w:color w:val="C9211E"/>
        </w:rPr>
      </w:pPr>
      <w:r>
        <w:rPr>
          <w:b/>
          <w:bCs/>
          <w:color w:val="C9211E"/>
        </w:rPr>
        <w:lastRenderedPageBreak/>
        <w:t>***************** START OF CHANGES ******************************</w:t>
      </w:r>
    </w:p>
    <w:p w14:paraId="2820543B" w14:textId="77777777" w:rsidR="00822450" w:rsidRDefault="00822450"/>
    <w:p w14:paraId="7B4C30A0" w14:textId="77777777" w:rsidR="00822450" w:rsidRDefault="00000000">
      <w:pPr>
        <w:pStyle w:val="Heading3"/>
        <w:rPr>
          <w:iCs/>
        </w:rPr>
      </w:pPr>
      <w:bookmarkStart w:id="2" w:name="__RefHeading___Toc187237118"/>
      <w:bookmarkEnd w:id="2"/>
      <w:r>
        <w:t>13.1.2</w:t>
      </w:r>
      <w:r>
        <w:tab/>
        <w:t>Protection between SEPPs</w:t>
      </w:r>
    </w:p>
    <w:p w14:paraId="34F2581F" w14:textId="77777777" w:rsidR="00822450" w:rsidRDefault="00000000">
      <w:pPr>
        <w:rPr>
          <w:iCs/>
        </w:rPr>
      </w:pPr>
      <w:r>
        <w:t>TLS shall be used for N32-c connections between the SEPPs.</w:t>
      </w:r>
    </w:p>
    <w:p w14:paraId="502B699D" w14:textId="77777777" w:rsidR="00822450" w:rsidRDefault="00000000">
      <w:pPr>
        <w:rPr>
          <w:iCs/>
        </w:rPr>
      </w:pPr>
      <w:r>
        <w:rPr>
          <w:lang w:val="en-US"/>
        </w:rPr>
        <w:t xml:space="preserve">The SEPP shall maintain a set of trust anchors. </w:t>
      </w:r>
      <w:r>
        <w:rPr>
          <w:lang w:eastAsia="el-GR"/>
        </w:rPr>
        <w:t>For N32-c and N32-f when the selected security method is "TLS"</w:t>
      </w:r>
      <w:r>
        <w:rPr>
          <w:lang w:val="el-GR" w:eastAsia="el-GR"/>
        </w:rPr>
        <w:t xml:space="preserve">, each </w:t>
      </w:r>
      <w:r>
        <w:rPr>
          <w:lang w:eastAsia="el-GR"/>
        </w:rPr>
        <w:t xml:space="preserve">trust anchor </w:t>
      </w:r>
      <w:r>
        <w:rPr>
          <w:lang w:val="el-GR" w:eastAsia="el-GR"/>
        </w:rPr>
        <w:t>consist</w:t>
      </w:r>
      <w:r>
        <w:rPr>
          <w:lang w:eastAsia="el-GR"/>
        </w:rPr>
        <w:t>s</w:t>
      </w:r>
      <w:r>
        <w:rPr>
          <w:lang w:val="el-GR" w:eastAsia="el-GR"/>
        </w:rPr>
        <w:t xml:space="preserve"> of a list of trusted root certificates and a list of corresponding PLMN-IDs.</w:t>
      </w:r>
      <w:r>
        <w:rPr>
          <w:lang w:eastAsia="el-GR"/>
        </w:rPr>
        <w:t xml:space="preserve"> For NDS/IP or TLS VPN used for N32-f when the selected security method is "PRINS"</w:t>
      </w:r>
      <w:r>
        <w:rPr>
          <w:lang w:val="el-GR" w:eastAsia="el-GR"/>
        </w:rPr>
        <w:t xml:space="preserve">, </w:t>
      </w:r>
      <w:r>
        <w:rPr>
          <w:lang w:eastAsia="el-GR"/>
        </w:rPr>
        <w:t xml:space="preserve">each trust anchor may also include a list of unique identifiers for a given Roaming Intermediary (RI). </w:t>
      </w:r>
      <w:r>
        <w:rPr>
          <w:lang w:val="el-GR" w:eastAsia="el-GR"/>
        </w:rPr>
        <w:t xml:space="preserve">Any given PLMN-ID </w:t>
      </w:r>
      <w:r>
        <w:rPr>
          <w:lang w:eastAsia="el-GR"/>
        </w:rPr>
        <w:t xml:space="preserve">and any given RI identifier </w:t>
      </w:r>
      <w:r>
        <w:rPr>
          <w:lang w:val="el-GR" w:eastAsia="el-GR"/>
        </w:rPr>
        <w:t>shall appear in at most one trust anchor</w:t>
      </w:r>
      <w:r>
        <w:rPr>
          <w:lang w:val="en-US"/>
        </w:rPr>
        <w:t xml:space="preserve">. </w:t>
      </w:r>
    </w:p>
    <w:p w14:paraId="2C7F8966" w14:textId="77777777" w:rsidR="00822450" w:rsidRDefault="00000000">
      <w:pPr>
        <w:pStyle w:val="NO"/>
        <w:rPr>
          <w:iCs/>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r>
        <w:rPr>
          <w:lang w:eastAsia="el-GR"/>
        </w:rPr>
        <w:t xml:space="preserve">in a given trust anchor for N32-c represent a particular PLMNThe </w:t>
      </w:r>
      <w:r>
        <w:rPr>
          <w:lang w:val="el-GR" w:eastAsia="el-GR"/>
        </w:rPr>
        <w:t>PLMN-I</w:t>
      </w:r>
      <w:r>
        <w:rPr>
          <w:lang w:eastAsia="el-GR"/>
        </w:rPr>
        <w:t>D</w:t>
      </w:r>
      <w:r>
        <w:rPr>
          <w:lang w:val="el-GR" w:eastAsia="el-GR"/>
        </w:rPr>
        <w:t xml:space="preserve">s </w:t>
      </w:r>
      <w:r>
        <w:rPr>
          <w:lang w:eastAsia="el-GR"/>
        </w:rPr>
        <w:t xml:space="preserve">in a given trust anchor for N32-f when the selected security method is PRINS represent the PLMNs that are reachable via a particular RI. </w:t>
      </w:r>
    </w:p>
    <w:p w14:paraId="33C6CDF8" w14:textId="77777777" w:rsidR="00822450" w:rsidRDefault="00000000">
      <w:pPr>
        <w:rPr>
          <w:iCs/>
        </w:rPr>
      </w:pPr>
      <w:r>
        <w:rPr>
          <w:lang w:val="en-US"/>
        </w:rPr>
        <w:t>During N32-c connection setup, the SEPP shall map the PLMN-ID of the remote SEPP end entity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CD87A9C" w14:textId="77777777" w:rsidR="00822450" w:rsidRDefault="00000000">
      <w:pPr>
        <w:rPr>
          <w:iCs/>
        </w:rPr>
      </w:pPr>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47E49281" w14:textId="77777777" w:rsidR="00822450" w:rsidRDefault="00000000">
      <w:pPr>
        <w:rPr>
          <w:iCs/>
        </w:rPr>
      </w:pPr>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26D544FE" w14:textId="77777777" w:rsidR="00822450" w:rsidRDefault="00000000">
      <w:pPr>
        <w:tabs>
          <w:tab w:val="left" w:pos="1006"/>
        </w:tabs>
        <w:rPr>
          <w:ins w:id="3" w:author="Unknown Author" w:date="2025-01-31T14:50:00Z"/>
          <w:iCs/>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n-US"/>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5EC48DDA" w14:textId="77777777" w:rsidR="00822450" w:rsidRDefault="00000000">
      <w:pPr>
        <w:tabs>
          <w:tab w:val="left" w:pos="1006"/>
        </w:tabs>
        <w:jc w:val="both"/>
        <w:rPr>
          <w:del w:id="4" w:author="Huawei" w:date="2025-02-18T11:08:00Z"/>
          <w:iCs/>
        </w:rPr>
      </w:pPr>
      <w:ins w:id="5" w:author="Unknown Author" w:date="2025-01-31T14:50:00Z">
        <w:r>
          <w:rPr>
            <w:rFonts w:eastAsia="Calibri"/>
          </w:rPr>
          <w:t xml:space="preserve">The SEPP shall check whether the PLMN-IDs in the header and JSON fields, if any, of incoming N32-f </w:t>
        </w:r>
      </w:ins>
      <w:ins w:id="6" w:author="Huawei" w:date="2025-02-18T11:13:00Z">
        <w:r>
          <w:rPr>
            <w:rFonts w:eastAsia="Calibri"/>
          </w:rPr>
          <w:t>message</w:t>
        </w:r>
      </w:ins>
      <w:ins w:id="7" w:author="Unknown Author" w:date="2025-02-18T13:27:00Z">
        <w:r>
          <w:rPr>
            <w:rFonts w:eastAsia="Calibri"/>
          </w:rPr>
          <w:t>s</w:t>
        </w:r>
      </w:ins>
      <w:ins w:id="8" w:author="Huawei-r2" w:date="2025-02-18T17:09:00Z">
        <w:r>
          <w:rPr>
            <w:rFonts w:eastAsia="Calibri"/>
          </w:rPr>
          <w:t>, are abnormal by</w:t>
        </w:r>
      </w:ins>
      <w:r>
        <w:rPr>
          <w:rFonts w:eastAsia="Calibri"/>
        </w:rPr>
        <w:t xml:space="preserve"> </w:t>
      </w:r>
      <w:ins w:id="9" w:author="Huawei" w:date="2025-02-18T11:13:00Z">
        <w:r>
          <w:rPr>
            <w:rFonts w:eastAsia="Calibri"/>
          </w:rPr>
          <w:t>match</w:t>
        </w:r>
      </w:ins>
      <w:ins w:id="10" w:author="Huawei-r2" w:date="2025-02-18T17:09:00Z">
        <w:r>
          <w:rPr>
            <w:rFonts w:eastAsia="Calibri"/>
          </w:rPr>
          <w:t>ing</w:t>
        </w:r>
      </w:ins>
      <w:ins w:id="11" w:author="Unknown Author" w:date="2025-01-31T14:50:00Z">
        <w:r>
          <w:rPr>
            <w:rFonts w:eastAsia="Calibri"/>
          </w:rPr>
          <w:t xml:space="preserve"> the PLMN-ID</w:t>
        </w:r>
      </w:ins>
      <w:ins w:id="12" w:author="Huawei" w:date="2025-02-18T11:08:00Z">
        <w:r>
          <w:rPr>
            <w:rFonts w:eastAsia="Calibri"/>
          </w:rPr>
          <w:t>(</w:t>
        </w:r>
      </w:ins>
      <w:ins w:id="13" w:author="Unknown Author" w:date="2025-01-31T14:50:00Z">
        <w:r>
          <w:rPr>
            <w:rFonts w:eastAsia="Calibri"/>
          </w:rPr>
          <w:t>s</w:t>
        </w:r>
      </w:ins>
      <w:ins w:id="14" w:author="Huawei" w:date="2025-02-18T11:08:00Z">
        <w:r>
          <w:rPr>
            <w:rFonts w:eastAsia="Calibri"/>
          </w:rPr>
          <w:t>)</w:t>
        </w:r>
      </w:ins>
      <w:ins w:id="15" w:author="Unknown Author" w:date="2025-01-31T14:50:00Z">
        <w:r>
          <w:rPr>
            <w:rFonts w:eastAsia="Calibri"/>
          </w:rPr>
          <w:t xml:space="preserve"> </w:t>
        </w:r>
      </w:ins>
      <w:ins w:id="16" w:author="Huawei" w:date="2025-02-18T11:08:00Z">
        <w:r>
          <w:rPr>
            <w:rFonts w:eastAsia="Calibri"/>
          </w:rPr>
          <w:t>in</w:t>
        </w:r>
      </w:ins>
      <w:ins w:id="17" w:author="Unknown Author" w:date="2025-01-31T14:50:00Z">
        <w:r>
          <w:rPr>
            <w:rFonts w:eastAsia="Calibri"/>
          </w:rPr>
          <w:t xml:space="preserve"> the relevant trust anchor</w:t>
        </w:r>
      </w:ins>
      <w:ins w:id="18" w:author="Huawei" w:date="2025-02-18T11:08:00Z">
        <w:r>
          <w:rPr>
            <w:rFonts w:eastAsia="Calibri"/>
          </w:rPr>
          <w:t xml:space="preserve"> </w:t>
        </w:r>
      </w:ins>
      <w:ins w:id="19" w:author="Huawei" w:date="2025-02-18T11:25:00Z">
        <w:r>
          <w:rPr>
            <w:rFonts w:eastAsia="Calibri"/>
          </w:rPr>
          <w:t>or</w:t>
        </w:r>
      </w:ins>
      <w:ins w:id="20" w:author="Huawei" w:date="2025-02-18T11:08:00Z">
        <w:r>
          <w:rPr>
            <w:rFonts w:eastAsia="Calibri"/>
          </w:rPr>
          <w:t xml:space="preserve"> remote PL</w:t>
        </w:r>
      </w:ins>
      <w:ins w:id="21" w:author="Unknown Author" w:date="2025-02-19T15:35:00Z">
        <w:r>
          <w:rPr>
            <w:rFonts w:eastAsia="Calibri"/>
          </w:rPr>
          <w:t>M</w:t>
        </w:r>
      </w:ins>
      <w:ins w:id="22" w:author="Huawei" w:date="2025-02-18T11:08:00Z">
        <w:r>
          <w:rPr>
            <w:rFonts w:eastAsia="Calibri"/>
          </w:rPr>
          <w:t>N-ID</w:t>
        </w:r>
      </w:ins>
      <w:ins w:id="23" w:author="Huawei" w:date="2025-02-18T11:09:00Z">
        <w:r>
          <w:rPr>
            <w:rFonts w:eastAsia="Calibri"/>
          </w:rPr>
          <w:t>(s) in the N32-f context</w:t>
        </w:r>
      </w:ins>
      <w:ins w:id="24" w:author="Huawei" w:date="2025-02-18T11:15:00Z">
        <w:r>
          <w:rPr>
            <w:rFonts w:eastAsia="Calibri"/>
          </w:rPr>
          <w:t>.</w:t>
        </w:r>
      </w:ins>
      <w:ins w:id="25" w:author="Unknown Author" w:date="2025-01-31T14:50:00Z">
        <w:r>
          <w:rPr>
            <w:rFonts w:eastAsia="Calibri"/>
          </w:rPr>
          <w:t xml:space="preserve"> </w:t>
        </w:r>
      </w:ins>
      <w:ins w:id="26" w:author="Huawei" w:date="2025-02-18T11:15:00Z">
        <w:r>
          <w:rPr>
            <w:rFonts w:eastAsia="Calibri"/>
          </w:rPr>
          <w:t>I</w:t>
        </w:r>
      </w:ins>
      <w:ins w:id="27" w:author="Unknown Author" w:date="2025-01-31T14:50:00Z">
        <w:r>
          <w:rPr>
            <w:rFonts w:eastAsia="Calibri"/>
          </w:rPr>
          <w:t>f TLS is used for N32-f, then the relevant trust anchor is the one selected during the setup of the correlated N32-c connection</w:t>
        </w:r>
      </w:ins>
      <w:ins w:id="28" w:author="Unknown Author" w:date="2025-02-18T13:33:00Z">
        <w:r>
          <w:rPr>
            <w:rFonts w:eastAsia="Calibri"/>
          </w:rPr>
          <w:t xml:space="preserve"> and, if</w:t>
        </w:r>
      </w:ins>
      <w:ins w:id="29" w:author="Unknown Author" w:date="2025-01-31T14:50:00Z">
        <w:r>
          <w:rPr>
            <w:rFonts w:eastAsia="Calibri"/>
          </w:rPr>
          <w:t xml:space="preserve"> PRINS is used, it is the trust anchor selected during the setup of the NDS/IP or TLS VPN. The SEPP </w:t>
        </w:r>
      </w:ins>
      <w:ins w:id="30" w:author="Huawei" w:date="2025-02-18T11:09:00Z">
        <w:r>
          <w:rPr>
            <w:rFonts w:eastAsia="Calibri"/>
          </w:rPr>
          <w:t>should</w:t>
        </w:r>
      </w:ins>
      <w:ins w:id="31" w:author="Unknown Author" w:date="2025-01-31T14:50:00Z">
        <w:r>
          <w:rPr>
            <w:rFonts w:eastAsia="Calibri"/>
          </w:rPr>
          <w:t xml:space="preserve"> support a mode of logging where mismatches are logged. </w:t>
        </w:r>
      </w:ins>
    </w:p>
    <w:p w14:paraId="3582CC46" w14:textId="77777777" w:rsidR="00822450" w:rsidRDefault="00000000">
      <w:pPr>
        <w:tabs>
          <w:tab w:val="left" w:pos="1006"/>
        </w:tabs>
        <w:jc w:val="both"/>
        <w:rPr>
          <w:iCs/>
        </w:rPr>
      </w:pPr>
      <w:del w:id="32" w:author="Huawei" w:date="2025-02-18T11:08:00Z">
        <w:r>
          <w:rPr>
            <w:rFonts w:eastAsia="Calibri"/>
          </w:rPr>
          <w:delText xml:space="preserve"> </w:delText>
        </w:r>
      </w:del>
      <w: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75E3585E" w14:textId="77777777" w:rsidR="00822450" w:rsidRDefault="00000000">
      <w:pPr>
        <w:pStyle w:val="NO"/>
        <w:rPr>
          <w:iCs/>
        </w:rPr>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2DC1FE2B" w14:textId="77777777" w:rsidR="00822450" w:rsidRDefault="00000000">
      <w:pPr>
        <w:rPr>
          <w:iCs/>
        </w:rPr>
      </w:pPr>
      <w:r>
        <w:t xml:space="preserve">If PRINS is the selected security method for N32-f interface, one of the following additional transport protection methods shall be applied between SEPP and Roaming Intermediary for confidentiality and integrity protection: </w:t>
      </w:r>
    </w:p>
    <w:p w14:paraId="06408061" w14:textId="77777777" w:rsidR="00822450" w:rsidRDefault="00000000">
      <w:pPr>
        <w:pStyle w:val="B1"/>
        <w:rPr>
          <w:iCs/>
        </w:rPr>
      </w:pPr>
      <w:r>
        <w:t>-</w:t>
      </w:r>
      <w:r>
        <w:tab/>
        <w:t xml:space="preserve">NDS/IP as specified in </w:t>
      </w:r>
      <w:r>
        <w:rPr>
          <w:lang w:val="en-US"/>
        </w:rPr>
        <w:t>TS 33.210 [3] and TS 33.310 [5], or</w:t>
      </w:r>
    </w:p>
    <w:p w14:paraId="7389CB06" w14:textId="77777777" w:rsidR="00822450" w:rsidRDefault="00000000">
      <w:pPr>
        <w:pStyle w:val="B1"/>
        <w:rPr>
          <w:iC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t xml:space="preserve"> restriction that it shall be compliant with the profile given by HTTP/2 as defined in RFC 9113 [47].</w:t>
      </w:r>
    </w:p>
    <w:p w14:paraId="083E9174" w14:textId="77777777" w:rsidR="00822450" w:rsidRDefault="00000000">
      <w:pPr>
        <w:rPr>
          <w:iCs/>
        </w:rPr>
      </w:pPr>
      <w:r>
        <w:rPr>
          <w:lang w:val="el-GR"/>
        </w:rPr>
        <w:lastRenderedPageBreak/>
        <w:t xml:space="preserve">During </w:t>
      </w:r>
      <w:r>
        <w:t xml:space="preserve">NDS/IP or TLS VPN </w:t>
      </w:r>
      <w:r>
        <w:rPr>
          <w:lang w:val="el-GR"/>
        </w:rPr>
        <w:t xml:space="preserve">connection setup, the SEPP  map the </w:t>
      </w:r>
      <w:r>
        <w:t xml:space="preserve">RI identifier as extracted from its end entity (i.e., RI) certificate </w:t>
      </w:r>
      <w:r>
        <w:rPr>
          <w:lang w:val="el-GR"/>
        </w:rPr>
        <w:t xml:space="preserve">to the associated N32-f/PRINS trust anchor for the purposes of certificate chain verification. Only the root certificates in the associated list </w:t>
      </w:r>
      <w:del w:id="33" w:author="Unknown Author" w:date="2025-01-31T16:10:00Z">
        <w:r>
          <w:rPr>
            <w:lang w:val="de-DE"/>
          </w:rPr>
          <w:delText xml:space="preserve">may be </w:delText>
        </w:r>
      </w:del>
      <w:ins w:id="34" w:author="Unknown Author" w:date="2025-01-31T16:10:00Z">
        <w:r>
          <w:rPr>
            <w:lang w:val="de-DE"/>
          </w:rPr>
          <w:t xml:space="preserve">are </w:t>
        </w:r>
      </w:ins>
      <w:r>
        <w:rPr>
          <w:lang w:val="el-GR"/>
        </w:rPr>
        <w:t xml:space="preserve">treated as trusted during certificate chain verification. If the </w:t>
      </w:r>
      <w:r>
        <w:t xml:space="preserve">end entity </w:t>
      </w:r>
      <w:r>
        <w:rPr>
          <w:lang w:val="el-GR"/>
        </w:rPr>
        <w:t xml:space="preserve">certificate contains multiple </w:t>
      </w:r>
      <w:r>
        <w:t xml:space="preserve">RI identifiers </w:t>
      </w:r>
      <w:r>
        <w:rPr>
          <w:lang w:val="el-GR"/>
        </w:rPr>
        <w:t xml:space="preserve">that are mapped to different trust anchors, then that certificate </w:t>
      </w:r>
      <w:r>
        <w:rPr>
          <w:lang w:val="de-DE"/>
        </w:rPr>
        <w:t xml:space="preserve">should </w:t>
      </w:r>
      <w:r>
        <w:rPr>
          <w:lang w:val="el-GR"/>
        </w:rPr>
        <w:t>be rejected.</w:t>
      </w:r>
      <w:r>
        <w:t xml:space="preserve"> </w:t>
      </w:r>
    </w:p>
    <w:p w14:paraId="635ED4BF" w14:textId="77777777" w:rsidR="00822450" w:rsidRDefault="00000000">
      <w:pPr>
        <w:pStyle w:val="NO"/>
        <w:rPr>
          <w:iCs/>
        </w:rPr>
      </w:pPr>
      <w:r>
        <w:t>NOTE 1:</w:t>
      </w:r>
      <w:r>
        <w:tab/>
        <w:t>Void</w:t>
      </w:r>
    </w:p>
    <w:p w14:paraId="481499C6" w14:textId="77777777" w:rsidR="00822450" w:rsidRDefault="00000000">
      <w:pPr>
        <w:pStyle w:val="NO"/>
        <w:rPr>
          <w:iCs/>
        </w:rPr>
      </w:pPr>
      <w:r>
        <w:t>NOTE 2:</w:t>
      </w:r>
      <w:r>
        <w:tab/>
        <w:t>Void.</w:t>
      </w:r>
    </w:p>
    <w:p w14:paraId="595C1A78" w14:textId="77777777" w:rsidR="00822450" w:rsidRDefault="00000000">
      <w:pPr>
        <w:pStyle w:val="NO"/>
        <w:rPr>
          <w:iCs/>
        </w:rPr>
      </w:pPr>
      <w:r>
        <w:t xml:space="preserve">NOTE 4: Whether or not a given </w:t>
      </w:r>
      <w:r>
        <w:rPr>
          <w:iCs/>
        </w:rPr>
        <w:t>RI identifier includes the PLMN-IDs that correspond to the roaming partners that are reachable via that RI, is not specified in 3GPP.</w:t>
      </w:r>
    </w:p>
    <w:p w14:paraId="3D7049C2" w14:textId="77777777" w:rsidR="00822450" w:rsidRDefault="00822450">
      <w:pPr>
        <w:pStyle w:val="NO"/>
        <w:rPr>
          <w:iCs/>
        </w:rPr>
      </w:pPr>
    </w:p>
    <w:p w14:paraId="17CA5AFD" w14:textId="77777777" w:rsidR="00822450" w:rsidRDefault="00000000">
      <w:pPr>
        <w:pStyle w:val="NO"/>
        <w:rPr>
          <w:b/>
          <w:bCs/>
          <w:color w:val="C9211E"/>
        </w:rPr>
      </w:pPr>
      <w:r>
        <w:rPr>
          <w:b/>
          <w:bCs/>
          <w:color w:val="C9211E"/>
        </w:rPr>
        <w:t>*************************** NEXT CHANGE ************************************</w:t>
      </w:r>
    </w:p>
    <w:p w14:paraId="491168A3" w14:textId="77777777" w:rsidR="00822450" w:rsidRDefault="00000000">
      <w:pPr>
        <w:pStyle w:val="Heading4"/>
        <w:rPr>
          <w:iCs/>
        </w:rPr>
      </w:pPr>
      <w:bookmarkStart w:id="35" w:name="__RefHeading___Toc187237154"/>
      <w:bookmarkEnd w:id="35"/>
      <w:r>
        <w:t>13.2.4.7</w:t>
      </w:r>
      <w:r>
        <w:tab/>
        <w:t>Message verification by the receiving SEPP</w:t>
      </w:r>
    </w:p>
    <w:p w14:paraId="3BE80F0E" w14:textId="77777777" w:rsidR="00822450" w:rsidRDefault="00000000">
      <w:pPr>
        <w:rPr>
          <w:iCs/>
        </w:rPr>
      </w:pPr>
      <w:r>
        <w:t xml:space="preserve">The receiving SEPP determines that the received message is an error message generated by the Roaming Hub as Roaming Intermediary based on the reformattedData IE. </w:t>
      </w:r>
    </w:p>
    <w:p w14:paraId="50965DC2" w14:textId="77777777" w:rsidR="00822450" w:rsidRDefault="00000000">
      <w:pPr>
        <w:rPr>
          <w:iCs/>
        </w:rPr>
      </w:pPr>
      <w:r>
        <w:t>If the received messages is not generated by a Roaming Hub :</w:t>
      </w:r>
    </w:p>
    <w:p w14:paraId="3397B4DE" w14:textId="77777777" w:rsidR="00822450" w:rsidRDefault="00000000">
      <w:pPr>
        <w:pStyle w:val="B1"/>
        <w:rPr>
          <w:iCs/>
        </w:rPr>
      </w:pPr>
      <w:r>
        <w:t>-</w:t>
      </w:r>
      <w:r>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14:paraId="5E0276DF" w14:textId="77777777" w:rsidR="00822450" w:rsidRDefault="00000000">
      <w:pPr>
        <w:pStyle w:val="B1"/>
        <w:rPr>
          <w:iCs/>
        </w:rPr>
      </w:pPr>
      <w:r>
        <w:t>-</w:t>
      </w:r>
      <w:r>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1F973B21" w14:textId="77777777" w:rsidR="00822450" w:rsidRDefault="00000000">
      <w:pPr>
        <w:pStyle w:val="B1"/>
        <w:rPr>
          <w:iCs/>
        </w:rPr>
      </w:pPr>
      <w:r>
        <w:t>-</w:t>
      </w:r>
      <w:r>
        <w:tab/>
        <w:t>The receiving SEPP refers to the NF API in clearTextEncapsulatedMessage with values in the dataToIntegrityProtectAndCipher array.</w:t>
      </w:r>
    </w:p>
    <w:p w14:paraId="07C42CF8" w14:textId="77777777" w:rsidR="00822450" w:rsidRDefault="00000000">
      <w:pPr>
        <w:pStyle w:val="B1"/>
        <w:rPr>
          <w:iCs/>
        </w:rPr>
      </w:pPr>
      <w:r>
        <w:t>-</w:t>
      </w:r>
      <w:r>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14:paraId="0BFDE09E" w14:textId="77777777" w:rsidR="00822450" w:rsidRDefault="00000000">
      <w:pPr>
        <w:pStyle w:val="B1"/>
        <w:rPr>
          <w:iCs/>
        </w:rPr>
      </w:pPr>
      <w:r>
        <w:t>-</w:t>
      </w:r>
      <w:r>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14:paraId="259EBB8E" w14:textId="77777777" w:rsidR="00822450" w:rsidRDefault="00000000">
      <w:pPr>
        <w:pStyle w:val="B1"/>
        <w:rPr>
          <w:iCs/>
        </w:rPr>
      </w:pPr>
      <w:r>
        <w:t>-</w:t>
      </w:r>
      <w:r>
        <w:tab/>
        <w:t xml:space="preserve">The receiving SEPP shall check whether the modifications performed by the Roaming Intermediaries, i.e. cRI and pRI, were permitted by the respective modification policies. </w:t>
      </w:r>
      <w:r>
        <w:rPr>
          <w:lang w:eastAsia="zh-CN"/>
        </w:rPr>
        <w:t>T</w:t>
      </w:r>
      <w:r>
        <w:t>he receiving SEPP shall use the modification policy of the cRI obtained during parameter exchange in the related N32-c connection setup, and use the modification policy of pRI configured within the receiving SEPP.</w:t>
      </w:r>
    </w:p>
    <w:p w14:paraId="558E0C3A" w14:textId="77777777" w:rsidR="00822450" w:rsidRDefault="00000000">
      <w:pPr>
        <w:pStyle w:val="B1"/>
        <w:rPr>
          <w:iCs/>
        </w:rPr>
      </w:pPr>
      <w:r>
        <w:t>-</w:t>
      </w:r>
      <w:r>
        <w:tab/>
        <w:t>If this is the case, the receiving SEPP shall apply the patches in the Operations field in order, perform plausibility checks, and create a new HTTP request according to the "patched" clearTextEncapsulatedMessage.</w:t>
      </w:r>
    </w:p>
    <w:p w14:paraId="4577FE83" w14:textId="77777777" w:rsidR="00822450" w:rsidRDefault="00000000">
      <w:pPr>
        <w:pStyle w:val="B1"/>
        <w:rPr>
          <w:iCs/>
        </w:rPr>
      </w:pPr>
      <w:r>
        <w:t>-</w:t>
      </w:r>
      <w:r>
        <w:tab/>
        <w:t>The receiving SEPP shall verify that the PLMN-ID contained in the</w:t>
      </w:r>
      <w:ins w:id="36" w:author="Unknown Author" w:date="2025-01-31T16:15:00Z">
        <w:r>
          <w:t xml:space="preserve"> headers and JSON elements of the</w:t>
        </w:r>
      </w:ins>
      <w:r>
        <w:t xml:space="preserve"> incoming N32-f message</w:t>
      </w:r>
      <w:ins w:id="37" w:author="Unknown Author" w:date="2025-01-31T16:15:00Z">
        <w:r>
          <w:t>, if any,</w:t>
        </w:r>
      </w:ins>
      <w:r>
        <w:t xml:space="preserve"> matches the PLMN-ID in the related N32-f context.</w:t>
      </w:r>
      <w:ins w:id="38" w:author="Unknown Author" w:date="2025-01-31T16:15:00Z">
        <w:r>
          <w:t xml:space="preserve"> </w:t>
        </w:r>
      </w:ins>
      <w:r>
        <w:t xml:space="preserve">The receiving SEPP </w:t>
      </w:r>
      <w:del w:id="39" w:author="Unknown Author" w:date="2025-01-31T16:17:00Z">
        <w:r>
          <w:delText xml:space="preserve">may </w:delText>
        </w:r>
      </w:del>
      <w:ins w:id="40" w:author="Unknown Author" w:date="2025-01-31T16:17:00Z">
        <w:r>
          <w:t xml:space="preserve">should </w:t>
        </w:r>
      </w:ins>
      <w:r>
        <w:t xml:space="preserve">also verify that the PLMN-ID contained in the incoming N32-f message matches the </w:t>
      </w:r>
      <w:ins w:id="41" w:author="Unknown Author" w:date="2025-01-31T16:17:00Z">
        <w:r>
          <w:t xml:space="preserve">PLMN-ID </w:t>
        </w:r>
      </w:ins>
      <w:del w:id="42" w:author="Unknown Author" w:date="2025-01-31T16:17:00Z">
        <w:r>
          <w:delText xml:space="preserve">RI identifier </w:delText>
        </w:r>
      </w:del>
      <w:r>
        <w:t xml:space="preserve">in the trust anchor </w:t>
      </w:r>
      <w:ins w:id="43" w:author="Unknown Author" w:date="2025-01-31T16:17:00Z">
        <w:r>
          <w:t xml:space="preserve">selected during the setup of the </w:t>
        </w:r>
      </w:ins>
      <w:del w:id="44" w:author="Unknown Author" w:date="2025-01-31T16:17:00Z">
        <w:r>
          <w:delText xml:space="preserve">of </w:delText>
        </w:r>
      </w:del>
      <w:r>
        <w:t>TLS VPN</w:t>
      </w:r>
      <w:ins w:id="45" w:author="Unknown Author" w:date="2025-01-31T16:17:00Z">
        <w:r>
          <w:t>, if any</w:t>
        </w:r>
      </w:ins>
      <w:r>
        <w:t>. In case of a mismatch the SEPP should log the event.</w:t>
      </w:r>
    </w:p>
    <w:p w14:paraId="276BC195" w14:textId="77777777" w:rsidR="00822450" w:rsidRDefault="00000000">
      <w:pPr>
        <w:pStyle w:val="NO"/>
        <w:rPr>
          <w:iCs/>
        </w:rPr>
      </w:pPr>
      <w:r>
        <w:lastRenderedPageBreak/>
        <w:t>NOTE 1:</w:t>
      </w:r>
      <w:r>
        <w:tab/>
        <w:t xml:space="preserve">The above mismatch logging can be seen as an anomaly detection mechanism. It can both miss logging some anomalous events (false negatives) and log events that do not represent anomalies (false positives). False negatives occur, for example, when attack signalling carrying a particular PLMN-ID arrives over the TLS VPN or </w:t>
      </w:r>
      <w:del w:id="46" w:author="Unknown Author" w:date="2025-01-31T16:18:00Z">
        <w:r>
          <w:delText>DNS</w:delText>
        </w:r>
      </w:del>
      <w:ins w:id="47" w:author="Unknown Author" w:date="2025-01-31T16:18:00Z">
        <w:r>
          <w:t>NDS</w:t>
        </w:r>
      </w:ins>
      <w:r>
        <w:t>/IP connection that is indeed associated with that PLMN-ID (e.g. generated by a compromised SEPP or an attacker with a fraudulently issued certificate), and false positives occur if signalling for a given PLMN-ID that previously arrived over a particular TLS VPN or NDS/IP connection starts arriving over a different one without this representing an attack. Such a change could be, for example, a result of contractual changes between PLMNs and RIs that were not configured before coming into effect. Dealing with false negatives and false positives is subject to operator policy</w:t>
      </w:r>
      <w:ins w:id="48" w:author="Unknown Author" w:date="2025-01-31T16:19:00Z">
        <w:r>
          <w:t xml:space="preserve"> and outside 3GPP scope</w:t>
        </w:r>
      </w:ins>
      <w:r>
        <w:t xml:space="preserve">. </w:t>
      </w:r>
    </w:p>
    <w:p w14:paraId="6BEE2A5F" w14:textId="77777777" w:rsidR="00822450" w:rsidRDefault="00000000">
      <w:pPr>
        <w:rPr>
          <w:iCs/>
        </w:rPr>
      </w:pPr>
      <w:r>
        <w:t>If the received message is an error message generated by a Roaming Hub:</w:t>
      </w:r>
    </w:p>
    <w:p w14:paraId="2ADC7606" w14:textId="77777777" w:rsidR="00822450" w:rsidRDefault="00000000">
      <w:pPr>
        <w:pStyle w:val="B1"/>
        <w:rPr>
          <w:iCs/>
        </w:rPr>
      </w:pPr>
      <w:r>
        <w:t>-</w:t>
      </w:r>
      <w:r>
        <w:tab/>
        <w:t>The receiving SEPP shall check that the raw public key or certificate of the JWS signature RI's identity in the modifiedDataToIntegrityProtect block matches the adjacent Roaming Hub identity.</w:t>
      </w:r>
    </w:p>
    <w:p w14:paraId="66A8933A" w14:textId="77777777" w:rsidR="00822450" w:rsidRDefault="00000000">
      <w:pPr>
        <w:pStyle w:val="B1"/>
        <w:rPr>
          <w:iCs/>
        </w:rPr>
      </w:pPr>
      <w:r>
        <w:t>-</w:t>
      </w:r>
      <w:r>
        <w:tab/>
        <w:t>The receiving SEPP dertermines the message in which the error occurred, based on the N32-f message ID.</w:t>
      </w:r>
    </w:p>
    <w:p w14:paraId="6C250A1C" w14:textId="77777777" w:rsidR="00822450" w:rsidRDefault="00000000">
      <w:pPr>
        <w:pStyle w:val="B1"/>
        <w:rPr>
          <w:iCs/>
        </w:rPr>
      </w:pPr>
      <w:r>
        <w:t>-</w:t>
      </w:r>
      <w:r>
        <w:tab/>
        <w:t>If the receiving SEPP determines from the error message that the Roaming Hub requires a modified request message, it can modify if allowed by the MNO's policy, and can resend the modified request message.</w:t>
      </w:r>
    </w:p>
    <w:p w14:paraId="6401BF8B" w14:textId="77777777" w:rsidR="00822450" w:rsidRDefault="00822450">
      <w:pPr>
        <w:pStyle w:val="B1"/>
        <w:rPr>
          <w:iCs/>
        </w:rPr>
      </w:pPr>
    </w:p>
    <w:p w14:paraId="321E1C93" w14:textId="77777777" w:rsidR="00822450" w:rsidRDefault="00000000">
      <w:pPr>
        <w:pStyle w:val="NO"/>
        <w:rPr>
          <w:b/>
          <w:bCs/>
          <w:color w:val="C9211E"/>
        </w:rPr>
      </w:pPr>
      <w:r>
        <w:rPr>
          <w:b/>
          <w:bCs/>
          <w:color w:val="C9211E"/>
        </w:rPr>
        <w:t>*************************** END OF CHANGES ************************************</w:t>
      </w:r>
    </w:p>
    <w:sectPr w:rsidR="00822450">
      <w:headerReference w:type="default" r:id="rId13"/>
      <w:pgSz w:w="11906" w:h="16838"/>
      <w:pgMar w:top="1418" w:right="1134" w:bottom="1134" w:left="1134" w:header="680" w:footer="0" w:gutter="0"/>
      <w:cols w:space="720"/>
      <w:formProt w:val="0"/>
      <w:docGrid w:linePitch="100" w:charSpace="2457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A8B300" w14:textId="77777777" w:rsidR="00822450" w:rsidRDefault="00000000">
      <w:r>
        <w:rPr>
          <w:rFonts w:ascii="Liberation Serif" w:eastAsia="Segoe UI" w:hAnsi="Liberation Serif" w:cs="Tahoma"/>
          <w:sz w:val="24"/>
          <w:szCs w:val="24"/>
          <w:lang w:val="en-US" w:bidi="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A8B3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A8B300" w16cid:durableId="4B366A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D1FC" w14:textId="77777777" w:rsidR="00117073" w:rsidRDefault="00117073">
      <w:pPr>
        <w:spacing w:after="0"/>
      </w:pPr>
      <w:r>
        <w:separator/>
      </w:r>
    </w:p>
  </w:endnote>
  <w:endnote w:type="continuationSeparator" w:id="0">
    <w:p w14:paraId="38889E42" w14:textId="77777777" w:rsidR="00117073" w:rsidRDefault="0011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1"/>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1"/>
    <w:family w:val="roman"/>
    <w:pitch w:val="variable"/>
  </w:font>
  <w:font w:name="Liberation Serif">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1A18" w14:textId="77777777" w:rsidR="00117073" w:rsidRDefault="00117073">
      <w:pPr>
        <w:spacing w:after="0"/>
      </w:pPr>
      <w:r>
        <w:separator/>
      </w:r>
    </w:p>
  </w:footnote>
  <w:footnote w:type="continuationSeparator" w:id="0">
    <w:p w14:paraId="1F5FCC02" w14:textId="77777777" w:rsidR="00117073" w:rsidRDefault="0011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E1DB5" w14:textId="77777777" w:rsidR="00822450" w:rsidRDefault="00000000">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doNotTrackFormatting/>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450"/>
    <w:rsid w:val="00117073"/>
    <w:rsid w:val="00822450"/>
    <w:rsid w:val="008F253E"/>
    <w:rsid w:val="00E82731"/>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A620"/>
  <w15:docId w15:val="{367CE109-2037-4625-AD0D-539377F10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Characters1">
    <w:name w:val="Footnote Characters1"/>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a">
    <w:name w:val="页眉 字符"/>
    <w:qFormat/>
    <w:rsid w:val="004A52C6"/>
    <w:rPr>
      <w:rFonts w:ascii="Arial" w:hAnsi="Arial"/>
      <w:b/>
      <w:sz w:val="18"/>
      <w:lang w:val="en-GB" w:eastAsia="en-US"/>
    </w:rPr>
  </w:style>
  <w:style w:type="character" w:customStyle="1" w:styleId="a0">
    <w:name w:val="正文文本 字符"/>
    <w:basedOn w:val="DefaultParagraphFont"/>
    <w:semiHidden/>
    <w:qFormat/>
    <w:rsid w:val="00887DA0"/>
    <w:rPr>
      <w:rFonts w:ascii="Times New Roman" w:hAnsi="Times New Roman"/>
      <w:lang w:val="en-GB" w:eastAsia="en-US"/>
    </w:rPr>
  </w:style>
  <w:style w:type="character" w:customStyle="1" w:styleId="2">
    <w:name w:val="正文文本 2 字符"/>
    <w:basedOn w:val="DefaultParagraphFont"/>
    <w:link w:val="20"/>
    <w:semiHidden/>
    <w:qFormat/>
    <w:rsid w:val="00887DA0"/>
    <w:rPr>
      <w:rFonts w:ascii="Times New Roman" w:hAnsi="Times New Roman"/>
      <w:lang w:val="en-GB" w:eastAsia="en-US"/>
    </w:rPr>
  </w:style>
  <w:style w:type="character" w:customStyle="1" w:styleId="3">
    <w:name w:val="正文文本 3 字符"/>
    <w:basedOn w:val="DefaultParagraphFont"/>
    <w:link w:val="30"/>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a0"/>
    <w:qFormat/>
    <w:rsid w:val="00887DA0"/>
    <w:rPr>
      <w:rFonts w:ascii="Times New Roman" w:hAnsi="Times New Roman"/>
      <w:lang w:val="en-GB" w:eastAsia="en-US"/>
    </w:rPr>
  </w:style>
  <w:style w:type="character" w:customStyle="1" w:styleId="a1">
    <w:name w:val="正文文本缩进 字符"/>
    <w:basedOn w:val="DefaultParagraphFont"/>
    <w:semiHidden/>
    <w:qFormat/>
    <w:rsid w:val="00887DA0"/>
    <w:rPr>
      <w:rFonts w:ascii="Times New Roman" w:hAnsi="Times New Roman"/>
      <w:lang w:val="en-GB" w:eastAsia="en-US"/>
    </w:rPr>
  </w:style>
  <w:style w:type="character" w:customStyle="1" w:styleId="20">
    <w:name w:val="正文文本首行缩进 2 字符"/>
    <w:basedOn w:val="a1"/>
    <w:link w:val="2"/>
    <w:semiHidden/>
    <w:qFormat/>
    <w:rsid w:val="00887DA0"/>
    <w:rPr>
      <w:rFonts w:ascii="Times New Roman" w:hAnsi="Times New Roman"/>
      <w:lang w:val="en-GB" w:eastAsia="en-US"/>
    </w:rPr>
  </w:style>
  <w:style w:type="character" w:customStyle="1" w:styleId="21">
    <w:name w:val="正文文本首行缩进 2 字符1"/>
    <w:basedOn w:val="DefaultParagraphFont"/>
    <w:semiHidden/>
    <w:qFormat/>
    <w:rsid w:val="00887DA0"/>
    <w:rPr>
      <w:rFonts w:ascii="Times New Roman" w:hAnsi="Times New Roman"/>
      <w:lang w:val="en-GB" w:eastAsia="en-US"/>
    </w:rPr>
  </w:style>
  <w:style w:type="character" w:customStyle="1" w:styleId="30">
    <w:name w:val="正文文本缩进 3 字符"/>
    <w:basedOn w:val="DefaultParagraphFont"/>
    <w:link w:val="3"/>
    <w:semiHidden/>
    <w:qFormat/>
    <w:rsid w:val="00887DA0"/>
    <w:rPr>
      <w:rFonts w:ascii="Times New Roman" w:hAnsi="Times New Roman"/>
      <w:sz w:val="16"/>
      <w:szCs w:val="16"/>
      <w:lang w:val="en-GB" w:eastAsia="en-US"/>
    </w:rPr>
  </w:style>
  <w:style w:type="character" w:customStyle="1" w:styleId="a2">
    <w:name w:val="结束语 字符"/>
    <w:basedOn w:val="DefaultParagraphFont"/>
    <w:semiHidden/>
    <w:qFormat/>
    <w:rsid w:val="00887DA0"/>
    <w:rPr>
      <w:rFonts w:ascii="Times New Roman" w:hAnsi="Times New Roman"/>
      <w:lang w:val="en-GB" w:eastAsia="en-US"/>
    </w:rPr>
  </w:style>
  <w:style w:type="character" w:customStyle="1" w:styleId="a3">
    <w:name w:val="日期 字符"/>
    <w:basedOn w:val="DefaultParagraphFont"/>
    <w:qFormat/>
    <w:rsid w:val="00887DA0"/>
    <w:rPr>
      <w:rFonts w:ascii="Times New Roman" w:hAnsi="Times New Roman"/>
      <w:lang w:val="en-GB" w:eastAsia="en-US"/>
    </w:rPr>
  </w:style>
  <w:style w:type="character" w:customStyle="1" w:styleId="E-mailSignatureChar">
    <w:name w:val="E-mail Signature Char"/>
    <w:basedOn w:val="DefaultParagraphFont"/>
    <w:semiHidden/>
    <w:qFormat/>
    <w:rsid w:val="00887DA0"/>
    <w:rPr>
      <w:rFonts w:ascii="Times New Roman" w:hAnsi="Times New Roman"/>
      <w:lang w:val="en-GB" w:eastAsia="en-US"/>
    </w:rPr>
  </w:style>
  <w:style w:type="character" w:customStyle="1" w:styleId="a4">
    <w:name w:val="尾注文本 字符"/>
    <w:basedOn w:val="DefaultParagraphFont"/>
    <w:semiHidden/>
    <w:qFormat/>
    <w:rsid w:val="00887DA0"/>
    <w:rPr>
      <w:rFonts w:ascii="Times New Roman" w:hAnsi="Times New Roman"/>
      <w:lang w:val="en-GB" w:eastAsia="en-US"/>
    </w:rPr>
  </w:style>
  <w:style w:type="character" w:customStyle="1" w:styleId="HTMLAddressChar">
    <w:name w:val="HTML Address Char"/>
    <w:basedOn w:val="DefaultParagraphFont"/>
    <w:link w:val="HTMLAddress"/>
    <w:semiHidden/>
    <w:qFormat/>
    <w:rsid w:val="00887DA0"/>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sid w:val="00887DA0"/>
    <w:rPr>
      <w:rFonts w:ascii="Consolas" w:hAnsi="Consolas"/>
      <w:lang w:val="en-GB" w:eastAsia="en-US"/>
    </w:rPr>
  </w:style>
  <w:style w:type="character" w:customStyle="1" w:styleId="a5">
    <w:name w:val="明显引用 字符"/>
    <w:basedOn w:val="DefaultParagraphFont"/>
    <w:uiPriority w:val="30"/>
    <w:qFormat/>
    <w:rsid w:val="00887DA0"/>
    <w:rPr>
      <w:rFonts w:ascii="Times New Roman" w:hAnsi="Times New Roman"/>
      <w:i/>
      <w:iCs/>
      <w:color w:val="4F81BD" w:themeColor="accent1"/>
      <w:lang w:val="en-GB" w:eastAsia="en-US"/>
    </w:rPr>
  </w:style>
  <w:style w:type="character" w:customStyle="1" w:styleId="a6">
    <w:name w:val="宏文本 字符"/>
    <w:basedOn w:val="DefaultParagraphFont"/>
    <w:semiHidden/>
    <w:qFormat/>
    <w:rsid w:val="00887DA0"/>
    <w:rPr>
      <w:rFonts w:ascii="Consolas" w:hAnsi="Consolas"/>
      <w:lang w:val="en-GB" w:eastAsia="en-US"/>
    </w:rPr>
  </w:style>
  <w:style w:type="character" w:customStyle="1" w:styleId="a7">
    <w:name w:val="信息标题 字符"/>
    <w:basedOn w:val="DefaultParagraphFont"/>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a8">
    <w:name w:val="注释标题 字符"/>
    <w:basedOn w:val="DefaultParagraphFont"/>
    <w:semiHidden/>
    <w:qFormat/>
    <w:rsid w:val="00887DA0"/>
    <w:rPr>
      <w:rFonts w:ascii="Times New Roman" w:hAnsi="Times New Roman"/>
      <w:lang w:val="en-GB" w:eastAsia="en-US"/>
    </w:rPr>
  </w:style>
  <w:style w:type="character" w:customStyle="1" w:styleId="a9">
    <w:name w:val="纯文本 字符"/>
    <w:basedOn w:val="DefaultParagraphFont"/>
    <w:semiHidden/>
    <w:qFormat/>
    <w:rsid w:val="00887DA0"/>
    <w:rPr>
      <w:rFonts w:ascii="Consolas" w:hAnsi="Consolas"/>
      <w:sz w:val="21"/>
      <w:szCs w:val="21"/>
      <w:lang w:val="en-GB" w:eastAsia="en-US"/>
    </w:rPr>
  </w:style>
  <w:style w:type="character" w:customStyle="1" w:styleId="aa">
    <w:name w:val="引用 字符"/>
    <w:basedOn w:val="DefaultParagraphFont"/>
    <w:uiPriority w:val="29"/>
    <w:qFormat/>
    <w:rsid w:val="00887DA0"/>
    <w:rPr>
      <w:rFonts w:ascii="Times New Roman" w:hAnsi="Times New Roman"/>
      <w:i/>
      <w:iCs/>
      <w:color w:val="404040" w:themeColor="text1" w:themeTint="BF"/>
      <w:lang w:val="en-GB" w:eastAsia="en-US"/>
    </w:rPr>
  </w:style>
  <w:style w:type="character" w:customStyle="1" w:styleId="ab">
    <w:name w:val="称呼 字符"/>
    <w:basedOn w:val="DefaultParagraphFont"/>
    <w:qFormat/>
    <w:rsid w:val="00887DA0"/>
    <w:rPr>
      <w:rFonts w:ascii="Times New Roman" w:hAnsi="Times New Roman"/>
      <w:lang w:val="en-GB" w:eastAsia="en-US"/>
    </w:rPr>
  </w:style>
  <w:style w:type="character" w:customStyle="1" w:styleId="ac">
    <w:name w:val="签名 字符"/>
    <w:basedOn w:val="DefaultParagraphFont"/>
    <w:semiHidden/>
    <w:qFormat/>
    <w:rsid w:val="00887DA0"/>
    <w:rPr>
      <w:rFonts w:ascii="Times New Roman" w:hAnsi="Times New Roman"/>
      <w:lang w:val="en-GB" w:eastAsia="en-US"/>
    </w:rPr>
  </w:style>
  <w:style w:type="character" w:customStyle="1" w:styleId="ad">
    <w:name w:val="副标题 字符"/>
    <w:basedOn w:val="DefaultParagraphFont"/>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ae">
    <w:name w:val="标题 字符"/>
    <w:basedOn w:val="DefaultParagraphFont"/>
    <w:qFormat/>
    <w:rsid w:val="00887DA0"/>
    <w:rPr>
      <w:rFonts w:asciiTheme="majorHAnsi" w:eastAsiaTheme="majorEastAsia" w:hAnsiTheme="majorHAnsi" w:cstheme="majorBidi"/>
      <w:spacing w:val="-10"/>
      <w:kern w:val="2"/>
      <w:sz w:val="56"/>
      <w:szCs w:val="56"/>
      <w:lang w:val="en-GB" w:eastAsia="en-US"/>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semiHidden/>
    <w:unhideWhenUsed/>
    <w:rsid w:val="00887DA0"/>
    <w:pPr>
      <w:spacing w:after="120"/>
    </w:pPr>
  </w:style>
  <w:style w:type="paragraph" w:styleId="List">
    <w:name w:val="List"/>
    <w:basedOn w:val="Normal"/>
    <w:rsid w:val="000B7FED"/>
    <w:pPr>
      <w:ind w:left="568" w:hanging="284"/>
    </w:p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customStyle="1" w:styleId="Index">
    <w:name w:val="Index"/>
    <w:basedOn w:val="Normal"/>
    <w:qFormat/>
    <w:pPr>
      <w:suppressLineNumbers/>
    </w:pPr>
    <w:rPr>
      <w:rFonts w:cs="Lucida Sans"/>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eastAsia="Times New Roman"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ListNumber">
    <w:name w:val="List Number"/>
    <w:basedOn w:val="ListBullet5"/>
    <w:qFormat/>
    <w:rsid w:val="000B7FED"/>
  </w:style>
  <w:style w:type="paragraph" w:customStyle="1" w:styleId="HeaderandFooter">
    <w:name w:val="Header and Footer"/>
    <w:basedOn w:val="Normal"/>
    <w:qFormat/>
  </w:style>
  <w:style w:type="paragraph" w:styleId="Header">
    <w:name w:val="header"/>
    <w:rsid w:val="000B7FED"/>
    <w:pPr>
      <w:widowControl w:val="0"/>
    </w:pPr>
    <w:rPr>
      <w:rFonts w:ascii="Arial" w:eastAsia="Times New Roman"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eastAsia="Times New Roman"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
    <w:name w:val="List Bullet"/>
    <w:basedOn w:val="List"/>
    <w:qFormat/>
    <w:rsid w:val="000B7FED"/>
  </w:style>
  <w:style w:type="paragraph" w:styleId="ListBullet3">
    <w:name w:val="List Bullet 3"/>
    <w:basedOn w:val="List"/>
    <w:qFormat/>
    <w:rsid w:val="000B7FED"/>
    <w:pPr>
      <w:ind w:left="851" w:firstLine="0"/>
    </w:pPr>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eastAsia="Times New Roman" w:hAnsi="Arial"/>
      <w:sz w:val="40"/>
      <w:lang w:val="en-GB" w:eastAsia="en-US"/>
    </w:rPr>
  </w:style>
  <w:style w:type="paragraph" w:customStyle="1" w:styleId="ZB">
    <w:name w:val="ZB"/>
    <w:qFormat/>
    <w:rsid w:val="000B7FED"/>
    <w:pPr>
      <w:widowControl w:val="0"/>
      <w:ind w:right="28"/>
      <w:jc w:val="right"/>
    </w:pPr>
    <w:rPr>
      <w:rFonts w:ascii="Arial" w:eastAsia="Times New Roman" w:hAnsi="Arial"/>
      <w:i/>
      <w:lang w:val="en-GB" w:eastAsia="en-US"/>
    </w:rPr>
  </w:style>
  <w:style w:type="paragraph" w:customStyle="1" w:styleId="ZD">
    <w:name w:val="ZD"/>
    <w:qFormat/>
    <w:rsid w:val="000B7FED"/>
    <w:pPr>
      <w:widowControl w:val="0"/>
    </w:pPr>
    <w:rPr>
      <w:rFonts w:ascii="Arial" w:eastAsia="Times New Roman" w:hAnsi="Arial"/>
      <w:sz w:val="32"/>
      <w:lang w:val="en-GB" w:eastAsia="en-US"/>
    </w:rPr>
  </w:style>
  <w:style w:type="paragraph" w:customStyle="1" w:styleId="ZU">
    <w:name w:val="ZU"/>
    <w:qFormat/>
    <w:rsid w:val="000B7FED"/>
    <w:pPr>
      <w:widowControl w:val="0"/>
      <w:pBdr>
        <w:top w:val="single" w:sz="12" w:space="1" w:color="000000"/>
      </w:pBdr>
      <w:jc w:val="right"/>
    </w:pPr>
    <w:rPr>
      <w:rFonts w:ascii="Arial" w:eastAsia="Times New Roman"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eastAsia="Times New Roman"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customStyle="1" w:styleId="B1">
    <w:name w:val="B1"/>
    <w:basedOn w:val="List"/>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eastAsia="Times New Roman" w:hAnsi="Arial"/>
      <w:lang w:val="en-GB" w:eastAsia="en-US"/>
    </w:rPr>
  </w:style>
  <w:style w:type="paragraph" w:customStyle="1" w:styleId="tdoc-header">
    <w:name w:val="tdoc-header"/>
    <w:qFormat/>
    <w:rsid w:val="000B7FED"/>
    <w:rPr>
      <w:rFonts w:ascii="Arial" w:eastAsia="Times New Roman"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semiHidden/>
    <w:unhideWhenUsed/>
    <w:qFormat/>
    <w:rsid w:val="00887DA0"/>
    <w:pPr>
      <w:spacing w:after="120" w:line="480" w:lineRule="auto"/>
    </w:pPr>
  </w:style>
  <w:style w:type="paragraph" w:styleId="BodyText3">
    <w:name w:val="Body Text 3"/>
    <w:basedOn w:val="Normal"/>
    <w:semiHidden/>
    <w:unhideWhenUsed/>
    <w:qFormat/>
    <w:rsid w:val="00887DA0"/>
    <w:pPr>
      <w:spacing w:after="120"/>
    </w:pPr>
    <w:rPr>
      <w:sz w:val="16"/>
      <w:szCs w:val="16"/>
    </w:rPr>
  </w:style>
  <w:style w:type="paragraph" w:styleId="BodyTextIndent">
    <w:name w:val="Body Text Indent"/>
    <w:basedOn w:val="Normal"/>
    <w:semiHidden/>
    <w:unhideWhenUsed/>
    <w:rsid w:val="00887DA0"/>
    <w:pPr>
      <w:spacing w:after="120"/>
      <w:ind w:left="283"/>
    </w:pPr>
  </w:style>
  <w:style w:type="paragraph" w:styleId="BodyTextFirstIndent2">
    <w:name w:val="Body Text First Indent 2"/>
    <w:basedOn w:val="BodyTextIndent"/>
    <w:semiHidden/>
    <w:unhideWhenUsed/>
    <w:qFormat/>
    <w:rsid w:val="00887DA0"/>
    <w:pPr>
      <w:spacing w:after="180"/>
      <w:ind w:left="360" w:firstLine="360"/>
    </w:pPr>
  </w:style>
  <w:style w:type="paragraph" w:styleId="BodyTextIndent2">
    <w:name w:val="Body Text Indent 2"/>
    <w:basedOn w:val="Normal"/>
    <w:semiHidden/>
    <w:unhideWhenUsed/>
    <w:qFormat/>
    <w:rsid w:val="00887DA0"/>
    <w:pPr>
      <w:spacing w:after="120" w:line="480" w:lineRule="auto"/>
      <w:ind w:left="283"/>
    </w:pPr>
  </w:style>
  <w:style w:type="paragraph" w:styleId="BodyTextIndent3">
    <w:name w:val="Body Text Indent 3"/>
    <w:basedOn w:val="Normal"/>
    <w:semiHidden/>
    <w:unhideWhenUsed/>
    <w:qFormat/>
    <w:rsid w:val="00887DA0"/>
    <w:pPr>
      <w:spacing w:after="120"/>
      <w:ind w:left="283"/>
    </w:pPr>
    <w:rPr>
      <w:sz w:val="16"/>
      <w:szCs w:val="16"/>
    </w:rPr>
  </w:style>
  <w:style w:type="paragraph" w:styleId="Closing">
    <w:name w:val="Closing"/>
    <w:basedOn w:val="Normal"/>
    <w:semiHidden/>
    <w:unhideWhenUsed/>
    <w:qFormat/>
    <w:rsid w:val="00887DA0"/>
    <w:pPr>
      <w:spacing w:after="0"/>
      <w:ind w:left="4252"/>
    </w:pPr>
  </w:style>
  <w:style w:type="paragraph" w:styleId="Date">
    <w:name w:val="Date"/>
    <w:basedOn w:val="Normal"/>
    <w:next w:val="Normal"/>
    <w:qFormat/>
    <w:rsid w:val="00887DA0"/>
  </w:style>
  <w:style w:type="paragraph" w:styleId="E-mailSignature">
    <w:name w:val="E-mail Signature"/>
    <w:basedOn w:val="Normal"/>
    <w:semiHidden/>
    <w:unhideWhenUsed/>
    <w:qFormat/>
    <w:rsid w:val="00887DA0"/>
    <w:pPr>
      <w:spacing w:after="0"/>
    </w:pPr>
  </w:style>
  <w:style w:type="paragraph" w:styleId="EndnoteText">
    <w:name w:val="endnote text"/>
    <w:basedOn w:val="Normal"/>
    <w:semiHidden/>
    <w:unhideWhenUsed/>
    <w:rsid w:val="00887DA0"/>
    <w:pPr>
      <w:spacing w:after="0"/>
    </w:pPr>
  </w:style>
  <w:style w:type="paragraph" w:styleId="EnvelopeAddress">
    <w:name w:val="envelope address"/>
    <w:basedOn w:val="Normal"/>
    <w:semiHidden/>
    <w:unhideWhenUsed/>
    <w:qFormat/>
    <w:rsid w:val="00887DA0"/>
    <w:pPr>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qFormat/>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qFormat/>
    <w:rsid w:val="00887DA0"/>
    <w:pPr>
      <w:spacing w:after="0"/>
    </w:pPr>
    <w:rPr>
      <w:i/>
      <w:iCs/>
    </w:rPr>
  </w:style>
  <w:style w:type="paragraph" w:styleId="HTMLPreformatted">
    <w:name w:val="HTML Preformatted"/>
    <w:basedOn w:val="Normal"/>
    <w:link w:val="HTMLPreformattedChar"/>
    <w:semiHidden/>
    <w:unhideWhenUsed/>
    <w:qFormat/>
    <w:rsid w:val="00887DA0"/>
    <w:pPr>
      <w:spacing w:after="0"/>
    </w:pPr>
    <w:rPr>
      <w:rFonts w:ascii="Consolas" w:hAnsi="Consolas"/>
    </w:rPr>
  </w:style>
  <w:style w:type="paragraph" w:styleId="Index3">
    <w:name w:val="index 3"/>
    <w:basedOn w:val="Normal"/>
    <w:next w:val="Normal"/>
    <w:semiHidden/>
    <w:unhideWhenUsed/>
    <w:qFormat/>
    <w:rsid w:val="00887DA0"/>
    <w:pPr>
      <w:spacing w:after="0"/>
      <w:ind w:left="600" w:hanging="200"/>
    </w:pPr>
  </w:style>
  <w:style w:type="paragraph" w:styleId="Index4">
    <w:name w:val="index 4"/>
    <w:basedOn w:val="Normal"/>
    <w:next w:val="Normal"/>
    <w:semiHidden/>
    <w:unhideWhenUsed/>
    <w:qFormat/>
    <w:rsid w:val="00887DA0"/>
    <w:pPr>
      <w:spacing w:after="0"/>
      <w:ind w:left="800" w:hanging="200"/>
    </w:pPr>
  </w:style>
  <w:style w:type="paragraph" w:styleId="Index5">
    <w:name w:val="index 5"/>
    <w:basedOn w:val="Normal"/>
    <w:next w:val="Normal"/>
    <w:semiHidden/>
    <w:unhideWhenUsed/>
    <w:qFormat/>
    <w:rsid w:val="00887DA0"/>
    <w:pPr>
      <w:spacing w:after="0"/>
      <w:ind w:left="1000" w:hanging="200"/>
    </w:pPr>
  </w:style>
  <w:style w:type="paragraph" w:styleId="Index6">
    <w:name w:val="index 6"/>
    <w:basedOn w:val="Normal"/>
    <w:next w:val="Normal"/>
    <w:semiHidden/>
    <w:unhideWhenUsed/>
    <w:qFormat/>
    <w:rsid w:val="00887DA0"/>
    <w:pPr>
      <w:spacing w:after="0"/>
      <w:ind w:left="1200" w:hanging="200"/>
    </w:pPr>
  </w:style>
  <w:style w:type="paragraph" w:styleId="Index7">
    <w:name w:val="index 7"/>
    <w:basedOn w:val="Normal"/>
    <w:next w:val="Normal"/>
    <w:semiHidden/>
    <w:unhideWhenUsed/>
    <w:qFormat/>
    <w:rsid w:val="00887DA0"/>
    <w:pPr>
      <w:spacing w:after="0"/>
      <w:ind w:left="1400" w:hanging="200"/>
    </w:pPr>
  </w:style>
  <w:style w:type="paragraph" w:styleId="Index8">
    <w:name w:val="index 8"/>
    <w:basedOn w:val="Normal"/>
    <w:next w:val="Normal"/>
    <w:semiHidden/>
    <w:unhideWhenUsed/>
    <w:qFormat/>
    <w:rsid w:val="00887DA0"/>
    <w:pPr>
      <w:spacing w:after="0"/>
      <w:ind w:left="1600" w:hanging="200"/>
    </w:pPr>
  </w:style>
  <w:style w:type="paragraph" w:styleId="Index9">
    <w:name w:val="index 9"/>
    <w:basedOn w:val="Normal"/>
    <w:next w:val="Normal"/>
    <w:semiHidden/>
    <w:unhideWhenUsed/>
    <w:qFormat/>
    <w:rsid w:val="00887DA0"/>
    <w:pPr>
      <w:spacing w:after="0"/>
      <w:ind w:left="1800" w:hanging="200"/>
    </w:pPr>
  </w:style>
  <w:style w:type="paragraph" w:styleId="IndexHeading">
    <w:name w:val="index heading"/>
    <w:basedOn w:val="Heading"/>
    <w:next w:val="Index1"/>
    <w:semiHidden/>
    <w:unhideWhenUsed/>
    <w:qFormat/>
    <w:rsid w:val="00887DA0"/>
  </w:style>
  <w:style w:type="paragraph" w:styleId="IntenseQuote">
    <w:name w:val="Intense Quote"/>
    <w:basedOn w:val="Normal"/>
    <w:next w:val="Normal"/>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Continue">
    <w:name w:val="List Continue"/>
    <w:basedOn w:val="Normal"/>
    <w:semiHidden/>
    <w:unhideWhenUsed/>
    <w:qFormat/>
    <w:rsid w:val="00887DA0"/>
    <w:pPr>
      <w:spacing w:after="120"/>
      <w:ind w:left="283"/>
      <w:contextualSpacing/>
    </w:pPr>
  </w:style>
  <w:style w:type="paragraph" w:styleId="ListContinue2">
    <w:name w:val="List Continue 2"/>
    <w:basedOn w:val="Normal"/>
    <w:semiHidden/>
    <w:unhideWhenUsed/>
    <w:qFormat/>
    <w:rsid w:val="00887DA0"/>
    <w:pPr>
      <w:spacing w:after="120"/>
      <w:ind w:left="566"/>
      <w:contextualSpacing/>
    </w:pPr>
  </w:style>
  <w:style w:type="paragraph" w:styleId="ListContinue3">
    <w:name w:val="List Continue 3"/>
    <w:basedOn w:val="Normal"/>
    <w:semiHidden/>
    <w:unhideWhenUsed/>
    <w:qFormat/>
    <w:rsid w:val="00887DA0"/>
    <w:pPr>
      <w:spacing w:after="120"/>
      <w:ind w:left="849"/>
      <w:contextualSpacing/>
    </w:pPr>
  </w:style>
  <w:style w:type="paragraph" w:styleId="ListContinue4">
    <w:name w:val="List Continue 4"/>
    <w:basedOn w:val="Normal"/>
    <w:semiHidden/>
    <w:unhideWhenUsed/>
    <w:qFormat/>
    <w:rsid w:val="00887DA0"/>
    <w:pPr>
      <w:spacing w:after="120"/>
      <w:ind w:left="1132"/>
      <w:contextualSpacing/>
    </w:pPr>
  </w:style>
  <w:style w:type="paragraph" w:styleId="ListContinue5">
    <w:name w:val="List Continue 5"/>
    <w:basedOn w:val="Normal"/>
    <w:semiHidden/>
    <w:unhideWhenUsed/>
    <w:qFormat/>
    <w:rsid w:val="00887DA0"/>
    <w:pPr>
      <w:spacing w:after="120"/>
      <w:ind w:left="1415"/>
      <w:contextualSpacing/>
    </w:pPr>
  </w:style>
  <w:style w:type="paragraph" w:styleId="ListNumber3">
    <w:name w:val="List Number 3"/>
    <w:basedOn w:val="Normal"/>
    <w:semiHidden/>
    <w:unhideWhenUsed/>
    <w:qFormat/>
    <w:rsid w:val="00887DA0"/>
    <w:pPr>
      <w:contextualSpacing/>
    </w:pPr>
  </w:style>
  <w:style w:type="paragraph" w:styleId="ListNumber4">
    <w:name w:val="List Number 4"/>
    <w:basedOn w:val="Normal"/>
    <w:semiHidden/>
    <w:unhideWhenUsed/>
    <w:qFormat/>
    <w:rsid w:val="00887DA0"/>
    <w:pPr>
      <w:contextualSpacing/>
    </w:pPr>
  </w:style>
  <w:style w:type="paragraph" w:styleId="ListNumber5">
    <w:name w:val="List Number 5"/>
    <w:basedOn w:val="Normal"/>
    <w:semiHidden/>
    <w:unhideWhenUsed/>
    <w:qFormat/>
    <w:rsid w:val="00887DA0"/>
    <w:pPr>
      <w:contextualSpacing/>
    </w:pPr>
  </w:style>
  <w:style w:type="paragraph" w:styleId="ListParagraph">
    <w:name w:val="List Paragraph"/>
    <w:basedOn w:val="Normal"/>
    <w:uiPriority w:val="34"/>
    <w:qFormat/>
    <w:rsid w:val="00887DA0"/>
    <w:pPr>
      <w:ind w:left="720"/>
      <w:contextualSpacing/>
    </w:pPr>
  </w:style>
  <w:style w:type="paragraph" w:styleId="MacroText">
    <w:name w:val="macro"/>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MessageHeader">
    <w:name w:val="Message Header"/>
    <w:basedOn w:val="Normal"/>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887DA0"/>
    <w:rPr>
      <w:rFonts w:ascii="Times New Roman" w:eastAsia="Times New Roman" w:hAnsi="Times New Roman"/>
      <w:lang w:val="en-GB" w:eastAsia="en-US"/>
    </w:rPr>
  </w:style>
  <w:style w:type="paragraph" w:styleId="NormalWeb">
    <w:name w:val="Normal (Web)"/>
    <w:basedOn w:val="Normal"/>
    <w:semiHidden/>
    <w:unhideWhenUsed/>
    <w:qFormat/>
    <w:rsid w:val="00887DA0"/>
    <w:rPr>
      <w:sz w:val="24"/>
      <w:szCs w:val="24"/>
    </w:rPr>
  </w:style>
  <w:style w:type="paragraph" w:styleId="NormalIndent">
    <w:name w:val="Normal Indent"/>
    <w:basedOn w:val="Normal"/>
    <w:semiHidden/>
    <w:unhideWhenUsed/>
    <w:qFormat/>
    <w:rsid w:val="00887DA0"/>
    <w:pPr>
      <w:ind w:left="720"/>
    </w:pPr>
  </w:style>
  <w:style w:type="paragraph" w:styleId="NoteHeading">
    <w:name w:val="Note Heading"/>
    <w:basedOn w:val="Normal"/>
    <w:next w:val="Normal"/>
    <w:semiHidden/>
    <w:unhideWhenUsed/>
    <w:qFormat/>
    <w:rsid w:val="00887DA0"/>
    <w:pPr>
      <w:spacing w:after="0"/>
    </w:pPr>
  </w:style>
  <w:style w:type="paragraph" w:styleId="PlainText">
    <w:name w:val="Plain Text"/>
    <w:basedOn w:val="Normal"/>
    <w:semiHidden/>
    <w:unhideWhenUsed/>
    <w:qFormat/>
    <w:rsid w:val="00887DA0"/>
    <w:pPr>
      <w:spacing w:after="0"/>
    </w:pPr>
    <w:rPr>
      <w:rFonts w:ascii="Consolas" w:hAnsi="Consolas"/>
      <w:sz w:val="21"/>
      <w:szCs w:val="21"/>
    </w:rPr>
  </w:style>
  <w:style w:type="paragraph" w:styleId="Quote">
    <w:name w:val="Quote"/>
    <w:basedOn w:val="Normal"/>
    <w:next w:val="Normal"/>
    <w:uiPriority w:val="29"/>
    <w:qFormat/>
    <w:rsid w:val="00887DA0"/>
    <w:pPr>
      <w:spacing w:before="200" w:after="160"/>
      <w:ind w:left="864" w:right="864"/>
      <w:jc w:val="center"/>
    </w:pPr>
    <w:rPr>
      <w:i/>
      <w:iCs/>
      <w:color w:val="404040" w:themeColor="text1" w:themeTint="BF"/>
    </w:rPr>
  </w:style>
  <w:style w:type="paragraph" w:styleId="Salutation">
    <w:name w:val="Salutation"/>
    <w:basedOn w:val="Normal"/>
    <w:next w:val="Normal"/>
    <w:rsid w:val="00887DA0"/>
  </w:style>
  <w:style w:type="paragraph" w:styleId="Signature">
    <w:name w:val="Signature"/>
    <w:basedOn w:val="Normal"/>
    <w:semiHidden/>
    <w:unhideWhenUsed/>
    <w:rsid w:val="00887DA0"/>
    <w:pPr>
      <w:spacing w:after="0"/>
      <w:ind w:left="4252"/>
    </w:pPr>
  </w:style>
  <w:style w:type="paragraph" w:styleId="Subtitle">
    <w:name w:val="Subtitle"/>
    <w:basedOn w:val="Normal"/>
    <w:next w:val="Normal"/>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after="0"/>
      <w:ind w:left="200" w:hanging="200"/>
    </w:pPr>
  </w:style>
  <w:style w:type="paragraph" w:styleId="TableofFigures">
    <w:name w:val="table of figures"/>
    <w:basedOn w:val="Normal"/>
    <w:next w:val="Normal"/>
    <w:semiHidden/>
    <w:unhideWhenUsed/>
    <w:qFormat/>
    <w:rsid w:val="00887DA0"/>
    <w:pPr>
      <w:spacing w:after="0"/>
    </w:pPr>
  </w:style>
  <w:style w:type="paragraph" w:styleId="Title">
    <w:name w:val="Title"/>
    <w:basedOn w:val="Normal"/>
    <w:next w:val="Normal"/>
    <w:qFormat/>
    <w:rsid w:val="00887DA0"/>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semiHidden/>
    <w:unhideWhenUsed/>
    <w:qFormat/>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il"/>
      </w:pBdr>
      <w:spacing w:after="0"/>
      <w:ind w:left="0" w:firstLine="0"/>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921737"/>
    <w:pPr>
      <w:keepNext/>
      <w:keepLines/>
      <w:widowControl w:val="0"/>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majorFont>
      <a:minorFont>
        <a:latin typeface="Calibri"/>
        <a:ea typeface="宋体"/>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4</Pages>
  <Words>1787</Words>
  <Characters>10189</Characters>
  <Application>Microsoft Office Word</Application>
  <DocSecurity>0</DocSecurity>
  <Lines>84</Lines>
  <Paragraphs>23</Paragraphs>
  <ScaleCrop>false</ScaleCrop>
  <Company>3GPP Support Team</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3GPP_WP_rm</cp:lastModifiedBy>
  <cp:revision>49</cp:revision>
  <cp:lastPrinted>1899-12-31T23:00:00Z</cp:lastPrinted>
  <dcterms:created xsi:type="dcterms:W3CDTF">2020-02-03T08:32:00Z</dcterms:created>
  <dcterms:modified xsi:type="dcterms:W3CDTF">2025-02-25T13:02:00Z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